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5ED8032E" w:rsidR="009F1324" w:rsidRPr="00ED10AE" w:rsidRDefault="00C32D80" w:rsidP="00311A80">
      <w:pPr>
        <w:pStyle w:val="CRCoverPage"/>
        <w:tabs>
          <w:tab w:val="right" w:pos="9639"/>
        </w:tabs>
        <w:spacing w:after="0"/>
        <w:rPr>
          <w:b/>
          <w:i/>
          <w:sz w:val="28"/>
        </w:rPr>
      </w:pPr>
      <w:r w:rsidRPr="00ED10AE">
        <w:rPr>
          <w:b/>
          <w:sz w:val="24"/>
        </w:rPr>
        <w:t>3GPP TSG-</w:t>
      </w:r>
      <w:r w:rsidR="0057067F" w:rsidRPr="00ED10AE">
        <w:rPr>
          <w:b/>
          <w:sz w:val="24"/>
        </w:rPr>
        <w:t>SA</w:t>
      </w:r>
      <w:r w:rsidRPr="00ED10AE">
        <w:rPr>
          <w:b/>
          <w:sz w:val="24"/>
        </w:rPr>
        <w:t xml:space="preserve"> WG</w:t>
      </w:r>
      <w:r w:rsidR="00A07650" w:rsidRPr="00ED10AE">
        <w:rPr>
          <w:b/>
          <w:sz w:val="24"/>
        </w:rPr>
        <w:t>2</w:t>
      </w:r>
      <w:r w:rsidRPr="00ED10AE">
        <w:rPr>
          <w:b/>
          <w:sz w:val="24"/>
        </w:rPr>
        <w:t xml:space="preserve"> Meeting #1</w:t>
      </w:r>
      <w:r w:rsidR="00724AF0" w:rsidRPr="00ED10AE">
        <w:rPr>
          <w:b/>
          <w:sz w:val="24"/>
        </w:rPr>
        <w:t>65</w:t>
      </w:r>
      <w:r w:rsidR="009F1324" w:rsidRPr="00ED10AE">
        <w:rPr>
          <w:b/>
          <w:i/>
          <w:sz w:val="28"/>
        </w:rPr>
        <w:tab/>
      </w:r>
      <w:r w:rsidR="0057067F" w:rsidRPr="00ED10AE">
        <w:rPr>
          <w:b/>
          <w:sz w:val="24"/>
        </w:rPr>
        <w:t>S2</w:t>
      </w:r>
      <w:r w:rsidR="009F1324" w:rsidRPr="00ED10AE">
        <w:rPr>
          <w:b/>
          <w:sz w:val="24"/>
        </w:rPr>
        <w:t>-2</w:t>
      </w:r>
      <w:r w:rsidR="003A0A5D" w:rsidRPr="00ED10AE">
        <w:rPr>
          <w:b/>
          <w:sz w:val="24"/>
        </w:rPr>
        <w:t>4</w:t>
      </w:r>
      <w:r w:rsidR="001B0A52">
        <w:rPr>
          <w:b/>
          <w:sz w:val="24"/>
        </w:rPr>
        <w:t>0998</w:t>
      </w:r>
      <w:r w:rsidR="00C3713A">
        <w:rPr>
          <w:b/>
          <w:sz w:val="24"/>
        </w:rPr>
        <w:t>5</w:t>
      </w:r>
    </w:p>
    <w:p w14:paraId="4791E077" w14:textId="5FB12A7B" w:rsidR="009F1324" w:rsidRPr="00ED10AE" w:rsidRDefault="00735D59" w:rsidP="00641797">
      <w:pPr>
        <w:pStyle w:val="CRCoverPage"/>
        <w:jc w:val="both"/>
        <w:outlineLvl w:val="0"/>
        <w:rPr>
          <w:b/>
          <w:sz w:val="24"/>
        </w:rPr>
      </w:pPr>
      <w:r w:rsidRPr="00ED10AE">
        <w:rPr>
          <w:b/>
          <w:sz w:val="24"/>
        </w:rPr>
        <w:t>Hyderabad, India 14-18 October</w:t>
      </w:r>
      <w:r w:rsidR="00313B54" w:rsidRPr="00ED10AE">
        <w:rPr>
          <w:b/>
          <w:sz w:val="24"/>
        </w:rPr>
        <w:t xml:space="preserve"> 2024</w:t>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b/>
          <w:sz w:val="24"/>
        </w:rPr>
        <w:tab/>
      </w:r>
      <w:r w:rsidR="00641797" w:rsidRPr="00ED10AE">
        <w:rPr>
          <w:rFonts w:cs="Arial"/>
          <w:b/>
          <w:i/>
          <w:iCs/>
          <w:color w:val="0000FF"/>
          <w:szCs w:val="16"/>
        </w:rPr>
        <w:t>(was S2-24xywz)</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D10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Pr="00ED10AE" w:rsidRDefault="00305409" w:rsidP="00E34898">
            <w:pPr>
              <w:pStyle w:val="CRCoverPage"/>
              <w:spacing w:after="0"/>
              <w:jc w:val="right"/>
              <w:rPr>
                <w:i/>
              </w:rPr>
            </w:pPr>
            <w:r w:rsidRPr="00ED10AE">
              <w:rPr>
                <w:i/>
                <w:sz w:val="14"/>
              </w:rPr>
              <w:t>CR-Form-v</w:t>
            </w:r>
            <w:r w:rsidR="008863B9" w:rsidRPr="00ED10AE">
              <w:rPr>
                <w:i/>
                <w:sz w:val="14"/>
              </w:rPr>
              <w:t>12.</w:t>
            </w:r>
            <w:r w:rsidR="009C3E4E" w:rsidRPr="00ED10AE">
              <w:rPr>
                <w:i/>
                <w:sz w:val="14"/>
              </w:rPr>
              <w:t>3</w:t>
            </w:r>
          </w:p>
        </w:tc>
      </w:tr>
      <w:tr w:rsidR="001E41F3" w:rsidRPr="00ED10AE" w14:paraId="3FBB62B8" w14:textId="77777777" w:rsidTr="00547111">
        <w:tc>
          <w:tcPr>
            <w:tcW w:w="9641" w:type="dxa"/>
            <w:gridSpan w:val="9"/>
            <w:tcBorders>
              <w:left w:val="single" w:sz="4" w:space="0" w:color="auto"/>
              <w:right w:val="single" w:sz="4" w:space="0" w:color="auto"/>
            </w:tcBorders>
          </w:tcPr>
          <w:p w14:paraId="79AB67D6" w14:textId="77777777" w:rsidR="001E41F3" w:rsidRPr="00ED10AE" w:rsidRDefault="001E41F3">
            <w:pPr>
              <w:pStyle w:val="CRCoverPage"/>
              <w:spacing w:after="0"/>
              <w:jc w:val="center"/>
            </w:pPr>
            <w:r w:rsidRPr="00ED10AE">
              <w:rPr>
                <w:b/>
                <w:sz w:val="32"/>
              </w:rPr>
              <w:t>CHANGE REQUEST</w:t>
            </w:r>
          </w:p>
        </w:tc>
      </w:tr>
      <w:tr w:rsidR="001E41F3" w:rsidRPr="00ED10AE" w14:paraId="79946B04" w14:textId="77777777" w:rsidTr="00547111">
        <w:tc>
          <w:tcPr>
            <w:tcW w:w="9641" w:type="dxa"/>
            <w:gridSpan w:val="9"/>
            <w:tcBorders>
              <w:left w:val="single" w:sz="4" w:space="0" w:color="auto"/>
              <w:right w:val="single" w:sz="4" w:space="0" w:color="auto"/>
            </w:tcBorders>
          </w:tcPr>
          <w:p w14:paraId="12C70EEE" w14:textId="77777777" w:rsidR="001E41F3" w:rsidRPr="00ED10AE" w:rsidRDefault="001E41F3">
            <w:pPr>
              <w:pStyle w:val="CRCoverPage"/>
              <w:spacing w:after="0"/>
              <w:rPr>
                <w:sz w:val="8"/>
                <w:szCs w:val="8"/>
              </w:rPr>
            </w:pPr>
          </w:p>
        </w:tc>
      </w:tr>
      <w:tr w:rsidR="001E41F3" w:rsidRPr="00ED10AE" w14:paraId="3999489E" w14:textId="77777777" w:rsidTr="00547111">
        <w:tc>
          <w:tcPr>
            <w:tcW w:w="142" w:type="dxa"/>
            <w:tcBorders>
              <w:left w:val="single" w:sz="4" w:space="0" w:color="auto"/>
            </w:tcBorders>
          </w:tcPr>
          <w:p w14:paraId="4DDA7F40" w14:textId="77777777" w:rsidR="001E41F3" w:rsidRPr="00ED10AE" w:rsidRDefault="001E41F3">
            <w:pPr>
              <w:pStyle w:val="CRCoverPage"/>
              <w:spacing w:after="0"/>
              <w:jc w:val="right"/>
            </w:pPr>
          </w:p>
        </w:tc>
        <w:tc>
          <w:tcPr>
            <w:tcW w:w="1559" w:type="dxa"/>
            <w:shd w:val="pct30" w:color="FFFF00" w:fill="auto"/>
          </w:tcPr>
          <w:p w14:paraId="52508B66" w14:textId="6E0F4882" w:rsidR="001E41F3" w:rsidRPr="00ED10AE" w:rsidRDefault="00580FC5" w:rsidP="00E13F3D">
            <w:pPr>
              <w:pStyle w:val="CRCoverPage"/>
              <w:spacing w:after="0"/>
              <w:jc w:val="right"/>
              <w:rPr>
                <w:b/>
                <w:sz w:val="28"/>
              </w:rPr>
            </w:pPr>
            <w:r w:rsidRPr="00ED10AE">
              <w:rPr>
                <w:b/>
                <w:sz w:val="28"/>
              </w:rPr>
              <w:t>2</w:t>
            </w:r>
            <w:r w:rsidR="00641797" w:rsidRPr="00ED10AE">
              <w:rPr>
                <w:b/>
                <w:sz w:val="28"/>
              </w:rPr>
              <w:t>3</w:t>
            </w:r>
            <w:r w:rsidRPr="00ED10AE">
              <w:rPr>
                <w:b/>
                <w:sz w:val="28"/>
              </w:rPr>
              <w:t>.</w:t>
            </w:r>
            <w:r w:rsidR="00641797" w:rsidRPr="00ED10AE">
              <w:rPr>
                <w:b/>
                <w:sz w:val="28"/>
              </w:rPr>
              <w:t>228</w:t>
            </w:r>
          </w:p>
        </w:tc>
        <w:tc>
          <w:tcPr>
            <w:tcW w:w="709" w:type="dxa"/>
          </w:tcPr>
          <w:p w14:paraId="77009707" w14:textId="77777777" w:rsidR="001E41F3" w:rsidRPr="00ED10AE" w:rsidRDefault="001E41F3">
            <w:pPr>
              <w:pStyle w:val="CRCoverPage"/>
              <w:spacing w:after="0"/>
              <w:jc w:val="center"/>
            </w:pPr>
            <w:r w:rsidRPr="00ED10AE">
              <w:rPr>
                <w:b/>
                <w:sz w:val="28"/>
              </w:rPr>
              <w:t>CR</w:t>
            </w:r>
          </w:p>
        </w:tc>
        <w:tc>
          <w:tcPr>
            <w:tcW w:w="1276" w:type="dxa"/>
            <w:shd w:val="pct30" w:color="FFFF00" w:fill="auto"/>
          </w:tcPr>
          <w:p w14:paraId="6CAED29D" w14:textId="17CA763B" w:rsidR="001E41F3" w:rsidRPr="00ED10AE" w:rsidRDefault="00641797" w:rsidP="00547111">
            <w:pPr>
              <w:pStyle w:val="CRCoverPage"/>
              <w:spacing w:after="0"/>
            </w:pPr>
            <w:r w:rsidRPr="00ED10AE">
              <w:rPr>
                <w:b/>
                <w:sz w:val="28"/>
              </w:rPr>
              <w:t>14</w:t>
            </w:r>
            <w:r w:rsidR="00C3713A">
              <w:rPr>
                <w:b/>
                <w:sz w:val="28"/>
              </w:rPr>
              <w:t>74</w:t>
            </w:r>
          </w:p>
        </w:tc>
        <w:tc>
          <w:tcPr>
            <w:tcW w:w="709" w:type="dxa"/>
          </w:tcPr>
          <w:p w14:paraId="09D2C09B" w14:textId="77777777" w:rsidR="001E41F3" w:rsidRPr="00ED10AE" w:rsidRDefault="001E41F3" w:rsidP="0051580D">
            <w:pPr>
              <w:pStyle w:val="CRCoverPage"/>
              <w:tabs>
                <w:tab w:val="right" w:pos="625"/>
              </w:tabs>
              <w:spacing w:after="0"/>
              <w:jc w:val="center"/>
            </w:pPr>
            <w:r w:rsidRPr="00ED10AE">
              <w:rPr>
                <w:b/>
                <w:bCs/>
                <w:sz w:val="28"/>
              </w:rPr>
              <w:t>rev</w:t>
            </w:r>
          </w:p>
        </w:tc>
        <w:tc>
          <w:tcPr>
            <w:tcW w:w="992" w:type="dxa"/>
            <w:shd w:val="pct30" w:color="FFFF00" w:fill="auto"/>
          </w:tcPr>
          <w:p w14:paraId="7533BF9D" w14:textId="1DEED49A" w:rsidR="001E41F3" w:rsidRPr="00ED10AE" w:rsidRDefault="00580FC5" w:rsidP="00E13F3D">
            <w:pPr>
              <w:pStyle w:val="CRCoverPage"/>
              <w:spacing w:after="0"/>
              <w:jc w:val="center"/>
              <w:rPr>
                <w:b/>
              </w:rPr>
            </w:pPr>
            <w:r w:rsidRPr="00ED10AE">
              <w:rPr>
                <w:b/>
                <w:sz w:val="28"/>
              </w:rPr>
              <w:t>-</w:t>
            </w:r>
          </w:p>
        </w:tc>
        <w:tc>
          <w:tcPr>
            <w:tcW w:w="2410" w:type="dxa"/>
          </w:tcPr>
          <w:p w14:paraId="5D4AEAE9" w14:textId="77777777" w:rsidR="001E41F3" w:rsidRPr="00ED10AE" w:rsidRDefault="001E41F3" w:rsidP="0051580D">
            <w:pPr>
              <w:pStyle w:val="CRCoverPage"/>
              <w:tabs>
                <w:tab w:val="right" w:pos="1825"/>
              </w:tabs>
              <w:spacing w:after="0"/>
              <w:jc w:val="center"/>
            </w:pPr>
            <w:r w:rsidRPr="00ED10AE">
              <w:rPr>
                <w:b/>
                <w:sz w:val="28"/>
                <w:szCs w:val="28"/>
              </w:rPr>
              <w:t>Current version:</w:t>
            </w:r>
          </w:p>
        </w:tc>
        <w:tc>
          <w:tcPr>
            <w:tcW w:w="1701" w:type="dxa"/>
            <w:shd w:val="pct30" w:color="FFFF00" w:fill="auto"/>
          </w:tcPr>
          <w:p w14:paraId="1E22D6AC" w14:textId="5061A4EB" w:rsidR="001E41F3" w:rsidRPr="00ED10AE" w:rsidRDefault="00580FC5">
            <w:pPr>
              <w:pStyle w:val="CRCoverPage"/>
              <w:spacing w:after="0"/>
              <w:jc w:val="center"/>
              <w:rPr>
                <w:sz w:val="28"/>
              </w:rPr>
            </w:pPr>
            <w:r w:rsidRPr="00ED10AE">
              <w:rPr>
                <w:b/>
                <w:sz w:val="28"/>
              </w:rPr>
              <w:t>1</w:t>
            </w:r>
            <w:r w:rsidR="00DC3E88" w:rsidRPr="00ED10AE">
              <w:rPr>
                <w:b/>
                <w:sz w:val="28"/>
              </w:rPr>
              <w:t>9</w:t>
            </w:r>
            <w:r w:rsidRPr="00ED10AE">
              <w:rPr>
                <w:b/>
                <w:sz w:val="28"/>
              </w:rPr>
              <w:t>.0.0</w:t>
            </w:r>
          </w:p>
        </w:tc>
        <w:tc>
          <w:tcPr>
            <w:tcW w:w="143" w:type="dxa"/>
            <w:tcBorders>
              <w:right w:val="single" w:sz="4" w:space="0" w:color="auto"/>
            </w:tcBorders>
          </w:tcPr>
          <w:p w14:paraId="399238C9" w14:textId="77777777" w:rsidR="001E41F3" w:rsidRPr="00ED10AE" w:rsidRDefault="001E41F3">
            <w:pPr>
              <w:pStyle w:val="CRCoverPage"/>
              <w:spacing w:after="0"/>
            </w:pPr>
          </w:p>
        </w:tc>
      </w:tr>
      <w:tr w:rsidR="001E41F3" w:rsidRPr="00ED10AE" w14:paraId="7DC9F5A2" w14:textId="77777777" w:rsidTr="00547111">
        <w:tc>
          <w:tcPr>
            <w:tcW w:w="9641" w:type="dxa"/>
            <w:gridSpan w:val="9"/>
            <w:tcBorders>
              <w:left w:val="single" w:sz="4" w:space="0" w:color="auto"/>
              <w:right w:val="single" w:sz="4" w:space="0" w:color="auto"/>
            </w:tcBorders>
          </w:tcPr>
          <w:p w14:paraId="4883A7D2" w14:textId="77777777" w:rsidR="001E41F3" w:rsidRPr="00ED10AE" w:rsidRDefault="001E41F3">
            <w:pPr>
              <w:pStyle w:val="CRCoverPage"/>
              <w:spacing w:after="0"/>
            </w:pPr>
          </w:p>
        </w:tc>
      </w:tr>
      <w:tr w:rsidR="001E41F3" w:rsidRPr="00ED10AE" w14:paraId="266B4BDF" w14:textId="77777777" w:rsidTr="00547111">
        <w:tc>
          <w:tcPr>
            <w:tcW w:w="9641" w:type="dxa"/>
            <w:gridSpan w:val="9"/>
            <w:tcBorders>
              <w:top w:val="single" w:sz="4" w:space="0" w:color="auto"/>
            </w:tcBorders>
          </w:tcPr>
          <w:p w14:paraId="47E13998" w14:textId="77777777" w:rsidR="001E41F3" w:rsidRPr="00ED10AE" w:rsidRDefault="001E41F3">
            <w:pPr>
              <w:pStyle w:val="CRCoverPage"/>
              <w:spacing w:after="0"/>
              <w:jc w:val="center"/>
              <w:rPr>
                <w:rFonts w:cs="Arial"/>
                <w:i/>
              </w:rPr>
            </w:pPr>
            <w:r w:rsidRPr="00ED10AE">
              <w:rPr>
                <w:rFonts w:cs="Arial"/>
                <w:i/>
              </w:rPr>
              <w:t xml:space="preserve">For </w:t>
            </w:r>
            <w:hyperlink r:id="rId9" w:anchor="_blank" w:history="1">
              <w:r w:rsidRPr="00ED10AE">
                <w:rPr>
                  <w:rStyle w:val="Hyperlink"/>
                  <w:rFonts w:cs="Arial"/>
                  <w:b/>
                  <w:i/>
                  <w:color w:val="FF0000"/>
                </w:rPr>
                <w:t>HE</w:t>
              </w:r>
              <w:bookmarkStart w:id="0" w:name="_Hlt497126619"/>
              <w:r w:rsidRPr="00ED10AE">
                <w:rPr>
                  <w:rStyle w:val="Hyperlink"/>
                  <w:rFonts w:cs="Arial"/>
                  <w:b/>
                  <w:i/>
                  <w:color w:val="FF0000"/>
                </w:rPr>
                <w:t>L</w:t>
              </w:r>
              <w:bookmarkEnd w:id="0"/>
              <w:r w:rsidRPr="00ED10AE">
                <w:rPr>
                  <w:rStyle w:val="Hyperlink"/>
                  <w:rFonts w:cs="Arial"/>
                  <w:b/>
                  <w:i/>
                  <w:color w:val="FF0000"/>
                </w:rPr>
                <w:t>P</w:t>
              </w:r>
            </w:hyperlink>
            <w:r w:rsidRPr="00ED10AE">
              <w:rPr>
                <w:rFonts w:cs="Arial"/>
                <w:b/>
                <w:i/>
                <w:color w:val="FF0000"/>
              </w:rPr>
              <w:t xml:space="preserve"> </w:t>
            </w:r>
            <w:r w:rsidRPr="00ED10AE">
              <w:rPr>
                <w:rFonts w:cs="Arial"/>
                <w:i/>
              </w:rPr>
              <w:t>on using this form</w:t>
            </w:r>
            <w:r w:rsidR="0051580D" w:rsidRPr="00ED10AE">
              <w:rPr>
                <w:rFonts w:cs="Arial"/>
                <w:i/>
              </w:rPr>
              <w:t>: c</w:t>
            </w:r>
            <w:r w:rsidR="00F25D98" w:rsidRPr="00ED10AE">
              <w:rPr>
                <w:rFonts w:cs="Arial"/>
                <w:i/>
              </w:rPr>
              <w:t xml:space="preserve">omprehensive instructions can be found at </w:t>
            </w:r>
            <w:r w:rsidR="001B7A65" w:rsidRPr="00ED10AE">
              <w:rPr>
                <w:rFonts w:cs="Arial"/>
                <w:i/>
              </w:rPr>
              <w:br/>
            </w:r>
            <w:hyperlink r:id="rId10" w:history="1">
              <w:r w:rsidR="00DE34CF" w:rsidRPr="00ED10AE">
                <w:rPr>
                  <w:rStyle w:val="Hyperlink"/>
                  <w:rFonts w:cs="Arial"/>
                  <w:i/>
                </w:rPr>
                <w:t>http://www.3gpp.org/Change-Requests</w:t>
              </w:r>
            </w:hyperlink>
            <w:r w:rsidR="00F25D98" w:rsidRPr="00ED10AE">
              <w:rPr>
                <w:rFonts w:cs="Arial"/>
                <w:i/>
              </w:rPr>
              <w:t>.</w:t>
            </w:r>
          </w:p>
        </w:tc>
      </w:tr>
      <w:tr w:rsidR="001E41F3" w:rsidRPr="00ED10AE" w14:paraId="296CF086" w14:textId="77777777" w:rsidTr="00547111">
        <w:tc>
          <w:tcPr>
            <w:tcW w:w="9641" w:type="dxa"/>
            <w:gridSpan w:val="9"/>
          </w:tcPr>
          <w:p w14:paraId="7D4A60B5" w14:textId="77777777" w:rsidR="001E41F3" w:rsidRPr="00ED10AE" w:rsidRDefault="001E41F3">
            <w:pPr>
              <w:pStyle w:val="CRCoverPage"/>
              <w:spacing w:after="0"/>
              <w:rPr>
                <w:sz w:val="8"/>
                <w:szCs w:val="8"/>
              </w:rPr>
            </w:pPr>
          </w:p>
        </w:tc>
      </w:tr>
    </w:tbl>
    <w:p w14:paraId="53540664" w14:textId="77777777" w:rsidR="001E41F3" w:rsidRPr="00ED10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10AE" w14:paraId="0EE45D52" w14:textId="77777777" w:rsidTr="00A7671C">
        <w:tc>
          <w:tcPr>
            <w:tcW w:w="2835" w:type="dxa"/>
          </w:tcPr>
          <w:p w14:paraId="59860FA1" w14:textId="77777777" w:rsidR="00F25D98" w:rsidRPr="00ED10AE" w:rsidRDefault="00F25D98" w:rsidP="001E41F3">
            <w:pPr>
              <w:pStyle w:val="CRCoverPage"/>
              <w:tabs>
                <w:tab w:val="right" w:pos="2751"/>
              </w:tabs>
              <w:spacing w:after="0"/>
              <w:rPr>
                <w:b/>
                <w:i/>
              </w:rPr>
            </w:pPr>
            <w:r w:rsidRPr="00ED10AE">
              <w:rPr>
                <w:b/>
                <w:i/>
              </w:rPr>
              <w:t>Proposed change</w:t>
            </w:r>
            <w:r w:rsidR="00A7671C" w:rsidRPr="00ED10AE">
              <w:rPr>
                <w:b/>
                <w:i/>
              </w:rPr>
              <w:t xml:space="preserve"> </w:t>
            </w:r>
            <w:r w:rsidRPr="00ED10AE">
              <w:rPr>
                <w:b/>
                <w:i/>
              </w:rPr>
              <w:t>affects:</w:t>
            </w:r>
          </w:p>
        </w:tc>
        <w:tc>
          <w:tcPr>
            <w:tcW w:w="1418" w:type="dxa"/>
          </w:tcPr>
          <w:p w14:paraId="07128383" w14:textId="77777777" w:rsidR="00F25D98" w:rsidRPr="00ED10AE" w:rsidRDefault="00F25D98" w:rsidP="001E41F3">
            <w:pPr>
              <w:pStyle w:val="CRCoverPage"/>
              <w:spacing w:after="0"/>
              <w:jc w:val="right"/>
            </w:pPr>
            <w:r w:rsidRPr="00ED10A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D10A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D10AE" w:rsidRDefault="00F25D98" w:rsidP="001E41F3">
            <w:pPr>
              <w:pStyle w:val="CRCoverPage"/>
              <w:spacing w:after="0"/>
              <w:jc w:val="right"/>
              <w:rPr>
                <w:u w:val="single"/>
              </w:rPr>
            </w:pPr>
            <w:r w:rsidRPr="00ED10A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Pr="00ED10AE" w:rsidRDefault="00D503D8" w:rsidP="001E41F3">
            <w:pPr>
              <w:pStyle w:val="CRCoverPage"/>
              <w:spacing w:after="0"/>
              <w:jc w:val="center"/>
              <w:rPr>
                <w:b/>
                <w:caps/>
              </w:rPr>
            </w:pPr>
            <w:r w:rsidRPr="00ED10AE">
              <w:rPr>
                <w:b/>
                <w:caps/>
              </w:rPr>
              <w:t>x</w:t>
            </w:r>
          </w:p>
        </w:tc>
        <w:tc>
          <w:tcPr>
            <w:tcW w:w="2126" w:type="dxa"/>
          </w:tcPr>
          <w:p w14:paraId="2ED8415F" w14:textId="77777777" w:rsidR="00F25D98" w:rsidRPr="00ED10AE" w:rsidRDefault="00F25D98" w:rsidP="001E41F3">
            <w:pPr>
              <w:pStyle w:val="CRCoverPage"/>
              <w:spacing w:after="0"/>
              <w:jc w:val="right"/>
              <w:rPr>
                <w:u w:val="single"/>
              </w:rPr>
            </w:pPr>
            <w:r w:rsidRPr="00ED10A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D10AE" w:rsidRDefault="00F25D98" w:rsidP="001E41F3">
            <w:pPr>
              <w:pStyle w:val="CRCoverPage"/>
              <w:spacing w:after="0"/>
              <w:jc w:val="center"/>
              <w:rPr>
                <w:b/>
                <w:caps/>
              </w:rPr>
            </w:pPr>
          </w:p>
        </w:tc>
        <w:tc>
          <w:tcPr>
            <w:tcW w:w="1418" w:type="dxa"/>
            <w:tcBorders>
              <w:left w:val="nil"/>
            </w:tcBorders>
          </w:tcPr>
          <w:p w14:paraId="6562735E" w14:textId="77777777" w:rsidR="00F25D98" w:rsidRPr="00ED10AE" w:rsidRDefault="00F25D98" w:rsidP="001E41F3">
            <w:pPr>
              <w:pStyle w:val="CRCoverPage"/>
              <w:spacing w:after="0"/>
              <w:jc w:val="right"/>
            </w:pPr>
            <w:r w:rsidRPr="00ED10A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Pr="00ED10AE" w:rsidRDefault="0075318C" w:rsidP="001E41F3">
            <w:pPr>
              <w:pStyle w:val="CRCoverPage"/>
              <w:spacing w:after="0"/>
              <w:jc w:val="center"/>
              <w:rPr>
                <w:b/>
                <w:bCs/>
                <w:caps/>
              </w:rPr>
            </w:pPr>
            <w:r w:rsidRPr="00ED10AE">
              <w:rPr>
                <w:b/>
                <w:bCs/>
                <w:caps/>
              </w:rPr>
              <w:t>X</w:t>
            </w:r>
          </w:p>
        </w:tc>
      </w:tr>
    </w:tbl>
    <w:p w14:paraId="69DCC391" w14:textId="77777777" w:rsidR="001E41F3" w:rsidRPr="00ED10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D10AE" w14:paraId="31618834" w14:textId="77777777" w:rsidTr="00547111">
        <w:tc>
          <w:tcPr>
            <w:tcW w:w="9640" w:type="dxa"/>
            <w:gridSpan w:val="11"/>
          </w:tcPr>
          <w:p w14:paraId="55477508" w14:textId="77777777" w:rsidR="001E41F3" w:rsidRPr="00ED10AE" w:rsidRDefault="001E41F3">
            <w:pPr>
              <w:pStyle w:val="CRCoverPage"/>
              <w:spacing w:after="0"/>
              <w:rPr>
                <w:sz w:val="8"/>
                <w:szCs w:val="8"/>
              </w:rPr>
            </w:pPr>
          </w:p>
        </w:tc>
      </w:tr>
      <w:tr w:rsidR="001E41F3" w:rsidRPr="00ED10AE" w14:paraId="58300953" w14:textId="77777777" w:rsidTr="00547111">
        <w:tc>
          <w:tcPr>
            <w:tcW w:w="1843" w:type="dxa"/>
            <w:tcBorders>
              <w:top w:val="single" w:sz="4" w:space="0" w:color="auto"/>
              <w:left w:val="single" w:sz="4" w:space="0" w:color="auto"/>
            </w:tcBorders>
          </w:tcPr>
          <w:p w14:paraId="05B2F3A2" w14:textId="77777777" w:rsidR="001E41F3" w:rsidRPr="00ED10AE" w:rsidRDefault="001E41F3">
            <w:pPr>
              <w:pStyle w:val="CRCoverPage"/>
              <w:tabs>
                <w:tab w:val="right" w:pos="1759"/>
              </w:tabs>
              <w:spacing w:after="0"/>
              <w:rPr>
                <w:b/>
                <w:i/>
              </w:rPr>
            </w:pPr>
            <w:r w:rsidRPr="00ED10AE">
              <w:rPr>
                <w:b/>
                <w:i/>
              </w:rPr>
              <w:t>Title:</w:t>
            </w:r>
            <w:r w:rsidRPr="00ED10AE">
              <w:rPr>
                <w:b/>
                <w:i/>
              </w:rPr>
              <w:tab/>
            </w:r>
          </w:p>
        </w:tc>
        <w:tc>
          <w:tcPr>
            <w:tcW w:w="7797" w:type="dxa"/>
            <w:gridSpan w:val="10"/>
            <w:tcBorders>
              <w:top w:val="single" w:sz="4" w:space="0" w:color="auto"/>
              <w:right w:val="single" w:sz="4" w:space="0" w:color="auto"/>
            </w:tcBorders>
            <w:shd w:val="pct30" w:color="FFFF00" w:fill="auto"/>
          </w:tcPr>
          <w:p w14:paraId="3D393EEE" w14:textId="7432E6E0" w:rsidR="001E41F3" w:rsidRPr="00ED10AE" w:rsidRDefault="00641797">
            <w:pPr>
              <w:pStyle w:val="CRCoverPage"/>
              <w:spacing w:after="0"/>
              <w:ind w:left="100"/>
            </w:pPr>
            <w:r w:rsidRPr="00ED10AE">
              <w:rPr>
                <w:rFonts w:cs="Arial"/>
                <w:lang w:eastAsia="zh-CN"/>
              </w:rPr>
              <w:t xml:space="preserve">KI#6: Update to Support for </w:t>
            </w:r>
            <w:r w:rsidRPr="00ED10AE">
              <w:rPr>
                <w:rFonts w:eastAsia="SimSun" w:cs="Arial"/>
              </w:rPr>
              <w:t>Standalone IMS Data Channel feature</w:t>
            </w:r>
          </w:p>
        </w:tc>
      </w:tr>
      <w:tr w:rsidR="001E41F3" w:rsidRPr="00ED10AE" w14:paraId="05C08479" w14:textId="77777777" w:rsidTr="00547111">
        <w:tc>
          <w:tcPr>
            <w:tcW w:w="1843" w:type="dxa"/>
            <w:tcBorders>
              <w:left w:val="single" w:sz="4" w:space="0" w:color="auto"/>
            </w:tcBorders>
          </w:tcPr>
          <w:p w14:paraId="45E29F53" w14:textId="77777777" w:rsidR="001E41F3" w:rsidRPr="00ED10A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D10AE" w:rsidRDefault="001E41F3">
            <w:pPr>
              <w:pStyle w:val="CRCoverPage"/>
              <w:spacing w:after="0"/>
              <w:rPr>
                <w:sz w:val="8"/>
                <w:szCs w:val="8"/>
              </w:rPr>
            </w:pPr>
          </w:p>
        </w:tc>
      </w:tr>
      <w:tr w:rsidR="001E41F3" w:rsidRPr="00ED10AE" w14:paraId="46D5D7C2" w14:textId="77777777" w:rsidTr="00547111">
        <w:tc>
          <w:tcPr>
            <w:tcW w:w="1843" w:type="dxa"/>
            <w:tcBorders>
              <w:left w:val="single" w:sz="4" w:space="0" w:color="auto"/>
            </w:tcBorders>
          </w:tcPr>
          <w:p w14:paraId="45A6C2C4" w14:textId="77777777" w:rsidR="001E41F3" w:rsidRPr="00ED10AE" w:rsidRDefault="001E41F3">
            <w:pPr>
              <w:pStyle w:val="CRCoverPage"/>
              <w:tabs>
                <w:tab w:val="right" w:pos="1759"/>
              </w:tabs>
              <w:spacing w:after="0"/>
              <w:rPr>
                <w:b/>
                <w:i/>
              </w:rPr>
            </w:pPr>
            <w:r w:rsidRPr="00ED10AE">
              <w:rPr>
                <w:b/>
                <w:i/>
              </w:rPr>
              <w:t>Source to WG:</w:t>
            </w:r>
          </w:p>
        </w:tc>
        <w:tc>
          <w:tcPr>
            <w:tcW w:w="7797" w:type="dxa"/>
            <w:gridSpan w:val="10"/>
            <w:tcBorders>
              <w:right w:val="single" w:sz="4" w:space="0" w:color="auto"/>
            </w:tcBorders>
            <w:shd w:val="pct30" w:color="FFFF00" w:fill="auto"/>
          </w:tcPr>
          <w:p w14:paraId="298AA482" w14:textId="246828C9" w:rsidR="001E41F3" w:rsidRPr="00ED10AE" w:rsidRDefault="0075318C">
            <w:pPr>
              <w:pStyle w:val="CRCoverPage"/>
              <w:spacing w:after="0"/>
              <w:ind w:left="100"/>
            </w:pPr>
            <w:r w:rsidRPr="00ED10AE">
              <w:t>Ericsson</w:t>
            </w:r>
          </w:p>
        </w:tc>
      </w:tr>
      <w:tr w:rsidR="001E41F3" w:rsidRPr="00ED10AE" w14:paraId="4196B218" w14:textId="77777777" w:rsidTr="00547111">
        <w:tc>
          <w:tcPr>
            <w:tcW w:w="1843" w:type="dxa"/>
            <w:tcBorders>
              <w:left w:val="single" w:sz="4" w:space="0" w:color="auto"/>
            </w:tcBorders>
          </w:tcPr>
          <w:p w14:paraId="14C300BA" w14:textId="77777777" w:rsidR="001E41F3" w:rsidRPr="00ED10AE" w:rsidRDefault="001E41F3">
            <w:pPr>
              <w:pStyle w:val="CRCoverPage"/>
              <w:tabs>
                <w:tab w:val="right" w:pos="1759"/>
              </w:tabs>
              <w:spacing w:after="0"/>
              <w:rPr>
                <w:b/>
                <w:i/>
              </w:rPr>
            </w:pPr>
            <w:r w:rsidRPr="00ED10AE">
              <w:rPr>
                <w:b/>
                <w:i/>
              </w:rPr>
              <w:t>Source to TSG:</w:t>
            </w:r>
          </w:p>
        </w:tc>
        <w:tc>
          <w:tcPr>
            <w:tcW w:w="7797" w:type="dxa"/>
            <w:gridSpan w:val="10"/>
            <w:tcBorders>
              <w:right w:val="single" w:sz="4" w:space="0" w:color="auto"/>
            </w:tcBorders>
            <w:shd w:val="pct30" w:color="FFFF00" w:fill="auto"/>
          </w:tcPr>
          <w:p w14:paraId="17FF8B7B" w14:textId="2C07F96A" w:rsidR="001E41F3" w:rsidRPr="00ED10AE" w:rsidRDefault="00641797" w:rsidP="00547111">
            <w:pPr>
              <w:pStyle w:val="CRCoverPage"/>
              <w:spacing w:after="0"/>
              <w:ind w:left="100"/>
            </w:pPr>
            <w:r w:rsidRPr="00ED10AE">
              <w:t>SA2</w:t>
            </w:r>
          </w:p>
        </w:tc>
      </w:tr>
      <w:tr w:rsidR="001E41F3" w:rsidRPr="00ED10AE" w14:paraId="76303739" w14:textId="77777777" w:rsidTr="00547111">
        <w:tc>
          <w:tcPr>
            <w:tcW w:w="1843" w:type="dxa"/>
            <w:tcBorders>
              <w:left w:val="single" w:sz="4" w:space="0" w:color="auto"/>
            </w:tcBorders>
          </w:tcPr>
          <w:p w14:paraId="4D3B1657" w14:textId="77777777" w:rsidR="001E41F3" w:rsidRPr="00ED10A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D10AE" w:rsidRDefault="001E41F3">
            <w:pPr>
              <w:pStyle w:val="CRCoverPage"/>
              <w:spacing w:after="0"/>
              <w:rPr>
                <w:sz w:val="8"/>
                <w:szCs w:val="8"/>
              </w:rPr>
            </w:pPr>
          </w:p>
        </w:tc>
      </w:tr>
      <w:tr w:rsidR="001E41F3" w:rsidRPr="00ED10AE" w14:paraId="50563E52" w14:textId="77777777" w:rsidTr="00547111">
        <w:tc>
          <w:tcPr>
            <w:tcW w:w="1843" w:type="dxa"/>
            <w:tcBorders>
              <w:left w:val="single" w:sz="4" w:space="0" w:color="auto"/>
            </w:tcBorders>
          </w:tcPr>
          <w:p w14:paraId="32C381B7" w14:textId="77777777" w:rsidR="001E41F3" w:rsidRPr="00ED10AE" w:rsidRDefault="001E41F3">
            <w:pPr>
              <w:pStyle w:val="CRCoverPage"/>
              <w:tabs>
                <w:tab w:val="right" w:pos="1759"/>
              </w:tabs>
              <w:spacing w:after="0"/>
              <w:rPr>
                <w:b/>
                <w:i/>
              </w:rPr>
            </w:pPr>
            <w:r w:rsidRPr="00ED10AE">
              <w:rPr>
                <w:b/>
                <w:i/>
              </w:rPr>
              <w:t>Work item code</w:t>
            </w:r>
            <w:r w:rsidR="0051580D" w:rsidRPr="00ED10AE">
              <w:rPr>
                <w:b/>
                <w:i/>
              </w:rPr>
              <w:t>:</w:t>
            </w:r>
          </w:p>
        </w:tc>
        <w:tc>
          <w:tcPr>
            <w:tcW w:w="3686" w:type="dxa"/>
            <w:gridSpan w:val="5"/>
            <w:shd w:val="pct30" w:color="FFFF00" w:fill="auto"/>
          </w:tcPr>
          <w:p w14:paraId="115414A3" w14:textId="4CAAD9A1" w:rsidR="001E41F3" w:rsidRPr="00ED10AE" w:rsidRDefault="00641797">
            <w:pPr>
              <w:pStyle w:val="CRCoverPage"/>
              <w:spacing w:after="0"/>
              <w:ind w:left="100"/>
            </w:pPr>
            <w:r w:rsidRPr="00ED10AE">
              <w:rPr>
                <w:lang w:eastAsia="zh-CN"/>
              </w:rPr>
              <w:t>NG_RTC_Ph2</w:t>
            </w:r>
          </w:p>
        </w:tc>
        <w:tc>
          <w:tcPr>
            <w:tcW w:w="567" w:type="dxa"/>
            <w:tcBorders>
              <w:left w:val="nil"/>
            </w:tcBorders>
          </w:tcPr>
          <w:p w14:paraId="61A86BCF" w14:textId="77777777" w:rsidR="001E41F3" w:rsidRPr="00ED10AE" w:rsidRDefault="001E41F3">
            <w:pPr>
              <w:pStyle w:val="CRCoverPage"/>
              <w:spacing w:after="0"/>
              <w:ind w:right="100"/>
            </w:pPr>
          </w:p>
        </w:tc>
        <w:tc>
          <w:tcPr>
            <w:tcW w:w="1417" w:type="dxa"/>
            <w:gridSpan w:val="3"/>
            <w:tcBorders>
              <w:left w:val="nil"/>
            </w:tcBorders>
          </w:tcPr>
          <w:p w14:paraId="153CBFB1" w14:textId="77777777" w:rsidR="001E41F3" w:rsidRPr="00ED10AE" w:rsidRDefault="001E41F3">
            <w:pPr>
              <w:pStyle w:val="CRCoverPage"/>
              <w:spacing w:after="0"/>
              <w:jc w:val="right"/>
            </w:pPr>
            <w:r w:rsidRPr="00ED10AE">
              <w:rPr>
                <w:b/>
                <w:i/>
              </w:rPr>
              <w:t>Date:</w:t>
            </w:r>
          </w:p>
        </w:tc>
        <w:tc>
          <w:tcPr>
            <w:tcW w:w="2127" w:type="dxa"/>
            <w:tcBorders>
              <w:right w:val="single" w:sz="4" w:space="0" w:color="auto"/>
            </w:tcBorders>
            <w:shd w:val="pct30" w:color="FFFF00" w:fill="auto"/>
          </w:tcPr>
          <w:p w14:paraId="56929475" w14:textId="2BAB040A" w:rsidR="001E41F3" w:rsidRPr="00ED10AE" w:rsidRDefault="00D4411F">
            <w:pPr>
              <w:pStyle w:val="CRCoverPage"/>
              <w:spacing w:after="0"/>
              <w:ind w:left="100"/>
            </w:pPr>
            <w:r w:rsidRPr="00ED10AE">
              <w:t>202</w:t>
            </w:r>
            <w:r w:rsidR="007D46C8" w:rsidRPr="00ED10AE">
              <w:t>4</w:t>
            </w:r>
            <w:r w:rsidRPr="00ED10AE">
              <w:t>-</w:t>
            </w:r>
            <w:r w:rsidR="00D80795" w:rsidRPr="00ED10AE">
              <w:t>10</w:t>
            </w:r>
            <w:r w:rsidRPr="00ED10AE">
              <w:t>-</w:t>
            </w:r>
            <w:r w:rsidR="009E2A8A">
              <w:t>0</w:t>
            </w:r>
            <w:r w:rsidR="00D80795" w:rsidRPr="00ED10AE">
              <w:t>4</w:t>
            </w:r>
          </w:p>
        </w:tc>
      </w:tr>
      <w:tr w:rsidR="001E41F3" w:rsidRPr="00ED10AE" w14:paraId="690C7843" w14:textId="77777777" w:rsidTr="00547111">
        <w:tc>
          <w:tcPr>
            <w:tcW w:w="1843" w:type="dxa"/>
            <w:tcBorders>
              <w:left w:val="single" w:sz="4" w:space="0" w:color="auto"/>
            </w:tcBorders>
          </w:tcPr>
          <w:p w14:paraId="17A1A642" w14:textId="77777777" w:rsidR="001E41F3" w:rsidRPr="00ED10AE" w:rsidRDefault="001E41F3">
            <w:pPr>
              <w:pStyle w:val="CRCoverPage"/>
              <w:spacing w:after="0"/>
              <w:rPr>
                <w:b/>
                <w:i/>
                <w:sz w:val="8"/>
                <w:szCs w:val="8"/>
              </w:rPr>
            </w:pPr>
          </w:p>
        </w:tc>
        <w:tc>
          <w:tcPr>
            <w:tcW w:w="1986" w:type="dxa"/>
            <w:gridSpan w:val="4"/>
          </w:tcPr>
          <w:p w14:paraId="2F73FCFB" w14:textId="77777777" w:rsidR="001E41F3" w:rsidRPr="00ED10AE" w:rsidRDefault="001E41F3">
            <w:pPr>
              <w:pStyle w:val="CRCoverPage"/>
              <w:spacing w:after="0"/>
              <w:rPr>
                <w:sz w:val="8"/>
                <w:szCs w:val="8"/>
              </w:rPr>
            </w:pPr>
          </w:p>
        </w:tc>
        <w:tc>
          <w:tcPr>
            <w:tcW w:w="2267" w:type="dxa"/>
            <w:gridSpan w:val="2"/>
          </w:tcPr>
          <w:p w14:paraId="0FBCFC35" w14:textId="77777777" w:rsidR="001E41F3" w:rsidRPr="00ED10AE" w:rsidRDefault="001E41F3">
            <w:pPr>
              <w:pStyle w:val="CRCoverPage"/>
              <w:spacing w:after="0"/>
              <w:rPr>
                <w:sz w:val="8"/>
                <w:szCs w:val="8"/>
              </w:rPr>
            </w:pPr>
          </w:p>
        </w:tc>
        <w:tc>
          <w:tcPr>
            <w:tcW w:w="1417" w:type="dxa"/>
            <w:gridSpan w:val="3"/>
          </w:tcPr>
          <w:p w14:paraId="60243A9E" w14:textId="77777777" w:rsidR="001E41F3" w:rsidRPr="00ED10AE" w:rsidRDefault="001E41F3">
            <w:pPr>
              <w:pStyle w:val="CRCoverPage"/>
              <w:spacing w:after="0"/>
              <w:rPr>
                <w:sz w:val="8"/>
                <w:szCs w:val="8"/>
              </w:rPr>
            </w:pPr>
          </w:p>
        </w:tc>
        <w:tc>
          <w:tcPr>
            <w:tcW w:w="2127" w:type="dxa"/>
            <w:tcBorders>
              <w:right w:val="single" w:sz="4" w:space="0" w:color="auto"/>
            </w:tcBorders>
          </w:tcPr>
          <w:p w14:paraId="68E9B688" w14:textId="77777777" w:rsidR="001E41F3" w:rsidRPr="00ED10AE" w:rsidRDefault="001E41F3">
            <w:pPr>
              <w:pStyle w:val="CRCoverPage"/>
              <w:spacing w:after="0"/>
              <w:rPr>
                <w:sz w:val="8"/>
                <w:szCs w:val="8"/>
              </w:rPr>
            </w:pPr>
          </w:p>
        </w:tc>
      </w:tr>
      <w:tr w:rsidR="001E41F3" w:rsidRPr="00ED10AE" w14:paraId="13D4AF59" w14:textId="77777777" w:rsidTr="00547111">
        <w:trPr>
          <w:cantSplit/>
        </w:trPr>
        <w:tc>
          <w:tcPr>
            <w:tcW w:w="1843" w:type="dxa"/>
            <w:tcBorders>
              <w:left w:val="single" w:sz="4" w:space="0" w:color="auto"/>
            </w:tcBorders>
          </w:tcPr>
          <w:p w14:paraId="1E6EA205" w14:textId="77777777" w:rsidR="001E41F3" w:rsidRPr="00ED10AE" w:rsidRDefault="001E41F3">
            <w:pPr>
              <w:pStyle w:val="CRCoverPage"/>
              <w:tabs>
                <w:tab w:val="right" w:pos="1759"/>
              </w:tabs>
              <w:spacing w:after="0"/>
              <w:rPr>
                <w:b/>
                <w:i/>
              </w:rPr>
            </w:pPr>
            <w:r w:rsidRPr="00ED10AE">
              <w:rPr>
                <w:b/>
                <w:i/>
              </w:rPr>
              <w:t>Category:</w:t>
            </w:r>
          </w:p>
        </w:tc>
        <w:tc>
          <w:tcPr>
            <w:tcW w:w="851" w:type="dxa"/>
            <w:shd w:val="pct30" w:color="FFFF00" w:fill="auto"/>
          </w:tcPr>
          <w:p w14:paraId="154A6113" w14:textId="20C77261" w:rsidR="001E41F3" w:rsidRPr="00ED10AE" w:rsidRDefault="00F313D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ED10AE" w:rsidRDefault="001E41F3">
            <w:pPr>
              <w:pStyle w:val="CRCoverPage"/>
              <w:spacing w:after="0"/>
            </w:pPr>
          </w:p>
        </w:tc>
        <w:tc>
          <w:tcPr>
            <w:tcW w:w="1417" w:type="dxa"/>
            <w:gridSpan w:val="3"/>
            <w:tcBorders>
              <w:left w:val="nil"/>
            </w:tcBorders>
          </w:tcPr>
          <w:p w14:paraId="42CDCEE5" w14:textId="77777777" w:rsidR="001E41F3" w:rsidRPr="00ED10AE" w:rsidRDefault="001E41F3">
            <w:pPr>
              <w:pStyle w:val="CRCoverPage"/>
              <w:spacing w:after="0"/>
              <w:jc w:val="right"/>
              <w:rPr>
                <w:b/>
                <w:i/>
              </w:rPr>
            </w:pPr>
            <w:r w:rsidRPr="00ED10AE">
              <w:rPr>
                <w:b/>
                <w:i/>
              </w:rPr>
              <w:t>Release:</w:t>
            </w:r>
          </w:p>
        </w:tc>
        <w:tc>
          <w:tcPr>
            <w:tcW w:w="2127" w:type="dxa"/>
            <w:tcBorders>
              <w:right w:val="single" w:sz="4" w:space="0" w:color="auto"/>
            </w:tcBorders>
            <w:shd w:val="pct30" w:color="FFFF00" w:fill="auto"/>
          </w:tcPr>
          <w:p w14:paraId="6C870B98" w14:textId="3CAA8395" w:rsidR="001E41F3" w:rsidRPr="00ED10AE" w:rsidRDefault="00D4411F">
            <w:pPr>
              <w:pStyle w:val="CRCoverPage"/>
              <w:spacing w:after="0"/>
              <w:ind w:left="100"/>
            </w:pPr>
            <w:r w:rsidRPr="00ED10AE">
              <w:t>Rel-1</w:t>
            </w:r>
            <w:r w:rsidR="00A37755" w:rsidRPr="00ED10AE">
              <w:t>9</w:t>
            </w:r>
          </w:p>
        </w:tc>
      </w:tr>
      <w:tr w:rsidR="001E41F3" w:rsidRPr="00ED10AE" w14:paraId="30122F0C" w14:textId="77777777" w:rsidTr="00547111">
        <w:tc>
          <w:tcPr>
            <w:tcW w:w="1843" w:type="dxa"/>
            <w:tcBorders>
              <w:left w:val="single" w:sz="4" w:space="0" w:color="auto"/>
              <w:bottom w:val="single" w:sz="4" w:space="0" w:color="auto"/>
            </w:tcBorders>
          </w:tcPr>
          <w:p w14:paraId="615796D0" w14:textId="77777777" w:rsidR="001E41F3" w:rsidRPr="00ED10A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D10AE" w:rsidRDefault="001E41F3">
            <w:pPr>
              <w:pStyle w:val="CRCoverPage"/>
              <w:spacing w:after="0"/>
              <w:ind w:left="383" w:hanging="383"/>
              <w:rPr>
                <w:i/>
                <w:sz w:val="18"/>
              </w:rPr>
            </w:pPr>
            <w:r w:rsidRPr="00ED10AE">
              <w:rPr>
                <w:i/>
                <w:sz w:val="18"/>
              </w:rPr>
              <w:t xml:space="preserve">Use </w:t>
            </w:r>
            <w:r w:rsidRPr="00ED10AE">
              <w:rPr>
                <w:i/>
                <w:sz w:val="18"/>
                <w:u w:val="single"/>
              </w:rPr>
              <w:t>one</w:t>
            </w:r>
            <w:r w:rsidRPr="00ED10AE">
              <w:rPr>
                <w:i/>
                <w:sz w:val="18"/>
              </w:rPr>
              <w:t xml:space="preserve"> of the following categories:</w:t>
            </w:r>
            <w:r w:rsidRPr="00ED10AE">
              <w:rPr>
                <w:b/>
                <w:i/>
                <w:sz w:val="18"/>
              </w:rPr>
              <w:br/>
              <w:t>F</w:t>
            </w:r>
            <w:r w:rsidRPr="00ED10AE">
              <w:rPr>
                <w:i/>
                <w:sz w:val="18"/>
              </w:rPr>
              <w:t xml:space="preserve">  (correction)</w:t>
            </w:r>
            <w:r w:rsidRPr="00ED10AE">
              <w:rPr>
                <w:i/>
                <w:sz w:val="18"/>
              </w:rPr>
              <w:br/>
            </w:r>
            <w:r w:rsidRPr="00ED10AE">
              <w:rPr>
                <w:b/>
                <w:i/>
                <w:sz w:val="18"/>
              </w:rPr>
              <w:t>A</w:t>
            </w:r>
            <w:r w:rsidRPr="00ED10AE">
              <w:rPr>
                <w:i/>
                <w:sz w:val="18"/>
              </w:rPr>
              <w:t xml:space="preserve">  (</w:t>
            </w:r>
            <w:r w:rsidR="00DE34CF" w:rsidRPr="00ED10AE">
              <w:rPr>
                <w:i/>
                <w:sz w:val="18"/>
              </w:rPr>
              <w:t xml:space="preserve">mirror </w:t>
            </w:r>
            <w:r w:rsidRPr="00ED10AE">
              <w:rPr>
                <w:i/>
                <w:sz w:val="18"/>
              </w:rPr>
              <w:t>correspond</w:t>
            </w:r>
            <w:r w:rsidR="00DE34CF" w:rsidRPr="00ED10AE">
              <w:rPr>
                <w:i/>
                <w:sz w:val="18"/>
              </w:rPr>
              <w:t xml:space="preserve">ing </w:t>
            </w:r>
            <w:r w:rsidRPr="00ED10AE">
              <w:rPr>
                <w:i/>
                <w:sz w:val="18"/>
              </w:rPr>
              <w:t xml:space="preserve">to a </w:t>
            </w:r>
            <w:r w:rsidR="00DE34CF" w:rsidRPr="00ED10AE">
              <w:rPr>
                <w:i/>
                <w:sz w:val="18"/>
              </w:rPr>
              <w:t xml:space="preserve">change </w:t>
            </w:r>
            <w:r w:rsidRPr="00ED10AE">
              <w:rPr>
                <w:i/>
                <w:sz w:val="18"/>
              </w:rPr>
              <w:t xml:space="preserve">in an earlier </w:t>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00665C47" w:rsidRPr="00ED10AE">
              <w:rPr>
                <w:i/>
                <w:sz w:val="18"/>
              </w:rPr>
              <w:tab/>
            </w:r>
            <w:r w:rsidRPr="00ED10AE">
              <w:rPr>
                <w:i/>
                <w:sz w:val="18"/>
              </w:rPr>
              <w:t>release)</w:t>
            </w:r>
            <w:r w:rsidRPr="00ED10AE">
              <w:rPr>
                <w:i/>
                <w:sz w:val="18"/>
              </w:rPr>
              <w:br/>
            </w:r>
            <w:r w:rsidRPr="00ED10AE">
              <w:rPr>
                <w:b/>
                <w:i/>
                <w:sz w:val="18"/>
              </w:rPr>
              <w:t>B</w:t>
            </w:r>
            <w:r w:rsidRPr="00ED10AE">
              <w:rPr>
                <w:i/>
                <w:sz w:val="18"/>
              </w:rPr>
              <w:t xml:space="preserve">  (addition of feature), </w:t>
            </w:r>
            <w:r w:rsidRPr="00ED10AE">
              <w:rPr>
                <w:i/>
                <w:sz w:val="18"/>
              </w:rPr>
              <w:br/>
            </w:r>
            <w:r w:rsidRPr="00ED10AE">
              <w:rPr>
                <w:b/>
                <w:i/>
                <w:sz w:val="18"/>
              </w:rPr>
              <w:t>C</w:t>
            </w:r>
            <w:r w:rsidRPr="00ED10AE">
              <w:rPr>
                <w:i/>
                <w:sz w:val="18"/>
              </w:rPr>
              <w:t xml:space="preserve">  (functional modification of feature)</w:t>
            </w:r>
            <w:r w:rsidRPr="00ED10AE">
              <w:rPr>
                <w:i/>
                <w:sz w:val="18"/>
              </w:rPr>
              <w:br/>
            </w:r>
            <w:r w:rsidRPr="00ED10AE">
              <w:rPr>
                <w:b/>
                <w:i/>
                <w:sz w:val="18"/>
              </w:rPr>
              <w:t>D</w:t>
            </w:r>
            <w:r w:rsidRPr="00ED10AE">
              <w:rPr>
                <w:i/>
                <w:sz w:val="18"/>
              </w:rPr>
              <w:t xml:space="preserve">  (editorial modification)</w:t>
            </w:r>
          </w:p>
          <w:p w14:paraId="05D36727" w14:textId="77777777" w:rsidR="001E41F3" w:rsidRPr="00ED10AE" w:rsidRDefault="001E41F3">
            <w:pPr>
              <w:pStyle w:val="CRCoverPage"/>
            </w:pPr>
            <w:r w:rsidRPr="00ED10AE">
              <w:rPr>
                <w:sz w:val="18"/>
              </w:rPr>
              <w:t>Detailed explanations of the above categories can</w:t>
            </w:r>
            <w:r w:rsidRPr="00ED10AE">
              <w:rPr>
                <w:sz w:val="18"/>
              </w:rPr>
              <w:br/>
              <w:t xml:space="preserve">be found in 3GPP </w:t>
            </w:r>
            <w:hyperlink r:id="rId11" w:history="1">
              <w:r w:rsidRPr="00ED10AE">
                <w:rPr>
                  <w:rStyle w:val="Hyperlink"/>
                  <w:sz w:val="18"/>
                </w:rPr>
                <w:t>TR 21.900</w:t>
              </w:r>
            </w:hyperlink>
            <w:r w:rsidRPr="00ED10AE">
              <w:rPr>
                <w:sz w:val="18"/>
              </w:rPr>
              <w:t>.</w:t>
            </w:r>
          </w:p>
        </w:tc>
        <w:tc>
          <w:tcPr>
            <w:tcW w:w="3120" w:type="dxa"/>
            <w:gridSpan w:val="2"/>
            <w:tcBorders>
              <w:bottom w:val="single" w:sz="4" w:space="0" w:color="auto"/>
              <w:right w:val="single" w:sz="4" w:space="0" w:color="auto"/>
            </w:tcBorders>
          </w:tcPr>
          <w:p w14:paraId="1A28F380" w14:textId="419CDC78" w:rsidR="000C038A" w:rsidRPr="00ED10AE" w:rsidRDefault="001E41F3" w:rsidP="00BD6BB8">
            <w:pPr>
              <w:pStyle w:val="CRCoverPage"/>
              <w:tabs>
                <w:tab w:val="left" w:pos="950"/>
              </w:tabs>
              <w:spacing w:after="0"/>
              <w:ind w:left="241" w:hanging="241"/>
              <w:rPr>
                <w:i/>
                <w:sz w:val="18"/>
              </w:rPr>
            </w:pPr>
            <w:r w:rsidRPr="00ED10AE">
              <w:rPr>
                <w:i/>
                <w:sz w:val="18"/>
              </w:rPr>
              <w:t xml:space="preserve">Use </w:t>
            </w:r>
            <w:r w:rsidRPr="00ED10AE">
              <w:rPr>
                <w:i/>
                <w:sz w:val="18"/>
                <w:u w:val="single"/>
              </w:rPr>
              <w:t>one</w:t>
            </w:r>
            <w:r w:rsidRPr="00ED10AE">
              <w:rPr>
                <w:i/>
                <w:sz w:val="18"/>
              </w:rPr>
              <w:t xml:space="preserve"> of the following releases:</w:t>
            </w:r>
            <w:r w:rsidRPr="00ED10AE">
              <w:rPr>
                <w:i/>
                <w:sz w:val="18"/>
              </w:rPr>
              <w:br/>
              <w:t>Rel-8</w:t>
            </w:r>
            <w:r w:rsidRPr="00ED10AE">
              <w:rPr>
                <w:i/>
                <w:sz w:val="18"/>
              </w:rPr>
              <w:tab/>
              <w:t>(Release 8)</w:t>
            </w:r>
            <w:r w:rsidR="007C2097" w:rsidRPr="00ED10AE">
              <w:rPr>
                <w:i/>
                <w:sz w:val="18"/>
              </w:rPr>
              <w:br/>
              <w:t>Rel-9</w:t>
            </w:r>
            <w:r w:rsidR="007C2097" w:rsidRPr="00ED10AE">
              <w:rPr>
                <w:i/>
                <w:sz w:val="18"/>
              </w:rPr>
              <w:tab/>
              <w:t>(Release 9)</w:t>
            </w:r>
            <w:r w:rsidR="009777D9" w:rsidRPr="00ED10AE">
              <w:rPr>
                <w:i/>
                <w:sz w:val="18"/>
              </w:rPr>
              <w:br/>
              <w:t>Rel-10</w:t>
            </w:r>
            <w:r w:rsidR="009777D9" w:rsidRPr="00ED10AE">
              <w:rPr>
                <w:i/>
                <w:sz w:val="18"/>
              </w:rPr>
              <w:tab/>
              <w:t>(Release 10)</w:t>
            </w:r>
            <w:r w:rsidR="000C038A" w:rsidRPr="00ED10AE">
              <w:rPr>
                <w:i/>
                <w:sz w:val="18"/>
              </w:rPr>
              <w:br/>
              <w:t>Rel-11</w:t>
            </w:r>
            <w:r w:rsidR="000C038A" w:rsidRPr="00ED10AE">
              <w:rPr>
                <w:i/>
                <w:sz w:val="18"/>
              </w:rPr>
              <w:tab/>
              <w:t>(Release 11)</w:t>
            </w:r>
            <w:r w:rsidR="000C038A" w:rsidRPr="00ED10AE">
              <w:rPr>
                <w:i/>
                <w:sz w:val="18"/>
              </w:rPr>
              <w:br/>
            </w:r>
            <w:r w:rsidR="002E472E" w:rsidRPr="00ED10AE">
              <w:rPr>
                <w:i/>
                <w:sz w:val="18"/>
              </w:rPr>
              <w:t>…</w:t>
            </w:r>
            <w:r w:rsidR="0051580D" w:rsidRPr="00ED10AE">
              <w:rPr>
                <w:i/>
                <w:sz w:val="18"/>
              </w:rPr>
              <w:br/>
            </w:r>
            <w:r w:rsidR="002E472E" w:rsidRPr="00ED10AE">
              <w:rPr>
                <w:i/>
                <w:sz w:val="18"/>
              </w:rPr>
              <w:t>Rel-17</w:t>
            </w:r>
            <w:r w:rsidR="002E472E" w:rsidRPr="00ED10AE">
              <w:rPr>
                <w:i/>
                <w:sz w:val="18"/>
              </w:rPr>
              <w:tab/>
              <w:t>(Release 17)</w:t>
            </w:r>
            <w:r w:rsidR="002E472E" w:rsidRPr="00ED10AE">
              <w:rPr>
                <w:i/>
                <w:sz w:val="18"/>
              </w:rPr>
              <w:br/>
              <w:t>Rel-18</w:t>
            </w:r>
            <w:r w:rsidR="002E472E" w:rsidRPr="00ED10AE">
              <w:rPr>
                <w:i/>
                <w:sz w:val="18"/>
              </w:rPr>
              <w:tab/>
              <w:t>(Release 18)</w:t>
            </w:r>
            <w:r w:rsidR="00C870F6" w:rsidRPr="00ED10AE">
              <w:rPr>
                <w:i/>
                <w:sz w:val="18"/>
              </w:rPr>
              <w:br/>
              <w:t>Rel-19</w:t>
            </w:r>
            <w:r w:rsidR="00653DE4" w:rsidRPr="00ED10AE">
              <w:rPr>
                <w:i/>
                <w:sz w:val="18"/>
              </w:rPr>
              <w:tab/>
              <w:t>(Release 19)</w:t>
            </w:r>
            <w:r w:rsidR="00744DF2" w:rsidRPr="00ED10AE">
              <w:rPr>
                <w:i/>
                <w:sz w:val="18"/>
              </w:rPr>
              <w:br/>
              <w:t>Rel-20</w:t>
            </w:r>
            <w:r w:rsidR="00744DF2" w:rsidRPr="00ED10AE">
              <w:rPr>
                <w:i/>
                <w:sz w:val="18"/>
              </w:rPr>
              <w:tab/>
              <w:t>(Release 20)</w:t>
            </w:r>
          </w:p>
        </w:tc>
      </w:tr>
      <w:tr w:rsidR="001E41F3" w:rsidRPr="00ED10AE" w14:paraId="7FBEB8E7" w14:textId="77777777" w:rsidTr="00547111">
        <w:tc>
          <w:tcPr>
            <w:tcW w:w="1843" w:type="dxa"/>
          </w:tcPr>
          <w:p w14:paraId="44A3A604" w14:textId="77777777" w:rsidR="001E41F3" w:rsidRPr="00ED10AE" w:rsidRDefault="001E41F3">
            <w:pPr>
              <w:pStyle w:val="CRCoverPage"/>
              <w:spacing w:after="0"/>
              <w:rPr>
                <w:b/>
                <w:i/>
                <w:sz w:val="8"/>
                <w:szCs w:val="8"/>
              </w:rPr>
            </w:pPr>
          </w:p>
        </w:tc>
        <w:tc>
          <w:tcPr>
            <w:tcW w:w="7797" w:type="dxa"/>
            <w:gridSpan w:val="10"/>
          </w:tcPr>
          <w:p w14:paraId="5524CC4E" w14:textId="77777777" w:rsidR="001E41F3" w:rsidRPr="00ED10AE" w:rsidRDefault="001E41F3">
            <w:pPr>
              <w:pStyle w:val="CRCoverPage"/>
              <w:spacing w:after="0"/>
              <w:rPr>
                <w:sz w:val="8"/>
                <w:szCs w:val="8"/>
              </w:rPr>
            </w:pPr>
          </w:p>
        </w:tc>
      </w:tr>
      <w:tr w:rsidR="001E41F3" w:rsidRPr="00ED10AE" w14:paraId="1256F52C" w14:textId="77777777" w:rsidTr="00547111">
        <w:tc>
          <w:tcPr>
            <w:tcW w:w="2694" w:type="dxa"/>
            <w:gridSpan w:val="2"/>
            <w:tcBorders>
              <w:top w:val="single" w:sz="4" w:space="0" w:color="auto"/>
              <w:left w:val="single" w:sz="4" w:space="0" w:color="auto"/>
            </w:tcBorders>
          </w:tcPr>
          <w:p w14:paraId="52C87DB0" w14:textId="77777777" w:rsidR="001E41F3" w:rsidRPr="00ED10AE" w:rsidRDefault="001E41F3">
            <w:pPr>
              <w:pStyle w:val="CRCoverPage"/>
              <w:tabs>
                <w:tab w:val="right" w:pos="2184"/>
              </w:tabs>
              <w:spacing w:after="0"/>
              <w:rPr>
                <w:b/>
                <w:i/>
              </w:rPr>
            </w:pPr>
            <w:r w:rsidRPr="00ED10AE">
              <w:rPr>
                <w:b/>
                <w:i/>
              </w:rPr>
              <w:t>Reason for change:</w:t>
            </w:r>
          </w:p>
        </w:tc>
        <w:tc>
          <w:tcPr>
            <w:tcW w:w="6946" w:type="dxa"/>
            <w:gridSpan w:val="9"/>
            <w:tcBorders>
              <w:top w:val="single" w:sz="4" w:space="0" w:color="auto"/>
              <w:right w:val="single" w:sz="4" w:space="0" w:color="auto"/>
            </w:tcBorders>
            <w:shd w:val="pct30" w:color="FFFF00" w:fill="auto"/>
          </w:tcPr>
          <w:p w14:paraId="72965C8A" w14:textId="1D2F2207" w:rsidR="001E41F3" w:rsidRPr="00ED10AE" w:rsidRDefault="00B72D3B">
            <w:pPr>
              <w:pStyle w:val="CRCoverPage"/>
              <w:spacing w:after="0"/>
              <w:ind w:left="100"/>
              <w:rPr>
                <w:rFonts w:cs="Arial"/>
              </w:rPr>
            </w:pPr>
            <w:r w:rsidRPr="00ED10AE">
              <w:rPr>
                <w:rFonts w:cs="Arial"/>
              </w:rPr>
              <w:t>The procedures for stand-alone IMS DC are incorrect.</w:t>
            </w:r>
            <w:r w:rsidR="00F20AEC">
              <w:rPr>
                <w:rFonts w:cs="Arial"/>
              </w:rPr>
              <w:t xml:space="preserve"> In addition, they specify interaction with the MRF although the MRF impacts are removed.</w:t>
            </w:r>
          </w:p>
          <w:p w14:paraId="708AA7DE" w14:textId="1C0782CC" w:rsidR="00B72D3B" w:rsidRPr="00ED10AE" w:rsidRDefault="00B72D3B">
            <w:pPr>
              <w:pStyle w:val="CRCoverPage"/>
              <w:spacing w:after="0"/>
              <w:ind w:left="100"/>
            </w:pPr>
          </w:p>
        </w:tc>
      </w:tr>
      <w:tr w:rsidR="001E41F3" w:rsidRPr="00ED10AE" w14:paraId="4CA74D09" w14:textId="77777777" w:rsidTr="00547111">
        <w:tc>
          <w:tcPr>
            <w:tcW w:w="2694" w:type="dxa"/>
            <w:gridSpan w:val="2"/>
            <w:tcBorders>
              <w:left w:val="single" w:sz="4" w:space="0" w:color="auto"/>
            </w:tcBorders>
          </w:tcPr>
          <w:p w14:paraId="2D0866D6" w14:textId="77777777" w:rsidR="001E41F3" w:rsidRPr="00ED10A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D10AE" w:rsidRDefault="001E41F3">
            <w:pPr>
              <w:pStyle w:val="CRCoverPage"/>
              <w:spacing w:after="0"/>
              <w:rPr>
                <w:sz w:val="8"/>
                <w:szCs w:val="8"/>
              </w:rPr>
            </w:pPr>
          </w:p>
        </w:tc>
      </w:tr>
      <w:tr w:rsidR="001E41F3" w:rsidRPr="00ED10AE" w14:paraId="21016551" w14:textId="77777777" w:rsidTr="00547111">
        <w:tc>
          <w:tcPr>
            <w:tcW w:w="2694" w:type="dxa"/>
            <w:gridSpan w:val="2"/>
            <w:tcBorders>
              <w:left w:val="single" w:sz="4" w:space="0" w:color="auto"/>
            </w:tcBorders>
          </w:tcPr>
          <w:p w14:paraId="49433147" w14:textId="77777777" w:rsidR="001E41F3" w:rsidRPr="00ED10AE" w:rsidRDefault="001E41F3">
            <w:pPr>
              <w:pStyle w:val="CRCoverPage"/>
              <w:tabs>
                <w:tab w:val="right" w:pos="2184"/>
              </w:tabs>
              <w:spacing w:after="0"/>
              <w:rPr>
                <w:b/>
                <w:i/>
              </w:rPr>
            </w:pPr>
            <w:r w:rsidRPr="00ED10AE">
              <w:rPr>
                <w:b/>
                <w:i/>
              </w:rPr>
              <w:t>Summary of change</w:t>
            </w:r>
            <w:r w:rsidR="0051580D" w:rsidRPr="00ED10AE">
              <w:rPr>
                <w:b/>
                <w:i/>
              </w:rPr>
              <w:t>:</w:t>
            </w:r>
          </w:p>
        </w:tc>
        <w:tc>
          <w:tcPr>
            <w:tcW w:w="6946" w:type="dxa"/>
            <w:gridSpan w:val="9"/>
            <w:tcBorders>
              <w:right w:val="single" w:sz="4" w:space="0" w:color="auto"/>
            </w:tcBorders>
            <w:shd w:val="pct30" w:color="FFFF00" w:fill="auto"/>
          </w:tcPr>
          <w:p w14:paraId="426C2A45" w14:textId="41457D07" w:rsidR="001E41F3" w:rsidRDefault="00F20AEC">
            <w:pPr>
              <w:pStyle w:val="CRCoverPage"/>
              <w:spacing w:after="0"/>
              <w:ind w:left="100"/>
            </w:pPr>
            <w:r w:rsidRPr="00487591">
              <w:t>MRF removed from the figures and steps descriptions.</w:t>
            </w:r>
          </w:p>
          <w:p w14:paraId="50F4A4DE" w14:textId="1467A5D0" w:rsidR="00487591" w:rsidRPr="00487591" w:rsidRDefault="00487591">
            <w:pPr>
              <w:pStyle w:val="CRCoverPage"/>
              <w:spacing w:after="0"/>
              <w:ind w:left="100"/>
            </w:pPr>
            <w:r w:rsidRPr="00F771EC">
              <w:rPr>
                <w:rFonts w:cs="Arial"/>
              </w:rPr>
              <w:t xml:space="preserve">Updated </w:t>
            </w:r>
            <w:r w:rsidRPr="00F771EC">
              <w:rPr>
                <w:rFonts w:cs="Arial"/>
                <w:lang w:eastAsia="en-GB"/>
              </w:rPr>
              <w:t>P2P procedure adding application DC to standalone IMS DC session with bootstrap DC</w:t>
            </w:r>
            <w:r>
              <w:rPr>
                <w:rFonts w:cs="Arial"/>
                <w:lang w:eastAsia="en-GB"/>
              </w:rPr>
              <w:t>.</w:t>
            </w:r>
          </w:p>
          <w:p w14:paraId="31C656EC" w14:textId="02162939" w:rsidR="00601244" w:rsidRPr="00ED10AE" w:rsidRDefault="00487591" w:rsidP="00641797">
            <w:pPr>
              <w:pStyle w:val="CRCoverPage"/>
              <w:spacing w:after="0"/>
              <w:ind w:left="100"/>
            </w:pPr>
            <w:r w:rsidRPr="00487591">
              <w:t xml:space="preserve">Add new </w:t>
            </w:r>
            <w:r w:rsidRPr="00487591">
              <w:rPr>
                <w:rFonts w:eastAsia="Malgun Gothic"/>
                <w:lang w:eastAsia="ja-JP"/>
              </w:rPr>
              <w:t xml:space="preserve">figure AC.10.2.3-1 describing the P2P </w:t>
            </w:r>
            <w:r w:rsidRPr="00487591">
              <w:t>combined standalone bootstrap DC and application DC setup</w:t>
            </w:r>
            <w:r>
              <w:t>.</w:t>
            </w:r>
          </w:p>
        </w:tc>
      </w:tr>
      <w:tr w:rsidR="001E41F3" w:rsidRPr="00ED10AE" w14:paraId="1F886379" w14:textId="77777777" w:rsidTr="00547111">
        <w:tc>
          <w:tcPr>
            <w:tcW w:w="2694" w:type="dxa"/>
            <w:gridSpan w:val="2"/>
            <w:tcBorders>
              <w:left w:val="single" w:sz="4" w:space="0" w:color="auto"/>
            </w:tcBorders>
          </w:tcPr>
          <w:p w14:paraId="4D989623" w14:textId="77777777" w:rsidR="001E41F3" w:rsidRPr="00ED10A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D10AE" w:rsidRDefault="001E41F3">
            <w:pPr>
              <w:pStyle w:val="CRCoverPage"/>
              <w:spacing w:after="0"/>
              <w:rPr>
                <w:sz w:val="8"/>
                <w:szCs w:val="8"/>
              </w:rPr>
            </w:pPr>
          </w:p>
        </w:tc>
      </w:tr>
      <w:tr w:rsidR="001E41F3" w:rsidRPr="00ED10AE" w14:paraId="678D7BF9" w14:textId="77777777" w:rsidTr="00547111">
        <w:tc>
          <w:tcPr>
            <w:tcW w:w="2694" w:type="dxa"/>
            <w:gridSpan w:val="2"/>
            <w:tcBorders>
              <w:left w:val="single" w:sz="4" w:space="0" w:color="auto"/>
              <w:bottom w:val="single" w:sz="4" w:space="0" w:color="auto"/>
            </w:tcBorders>
          </w:tcPr>
          <w:p w14:paraId="4E5CE1B6" w14:textId="77777777" w:rsidR="001E41F3" w:rsidRPr="00ED10AE" w:rsidRDefault="001E41F3">
            <w:pPr>
              <w:pStyle w:val="CRCoverPage"/>
              <w:tabs>
                <w:tab w:val="right" w:pos="2184"/>
              </w:tabs>
              <w:spacing w:after="0"/>
              <w:rPr>
                <w:b/>
                <w:i/>
              </w:rPr>
            </w:pPr>
            <w:r w:rsidRPr="00ED10A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BC657C9" w:rsidR="001E41F3" w:rsidRPr="00ED10AE" w:rsidRDefault="00B72D3B">
            <w:pPr>
              <w:pStyle w:val="CRCoverPage"/>
              <w:spacing w:after="0"/>
              <w:ind w:left="100"/>
            </w:pPr>
            <w:r w:rsidRPr="00ED10AE">
              <w:rPr>
                <w:rFonts w:eastAsia="BatangChe" w:cs="Arial"/>
                <w:lang w:eastAsia="zh-CN"/>
              </w:rPr>
              <w:t>Incorrect procedures.</w:t>
            </w:r>
          </w:p>
        </w:tc>
      </w:tr>
      <w:tr w:rsidR="001E41F3" w:rsidRPr="00ED10AE" w14:paraId="034AF533" w14:textId="77777777" w:rsidTr="00547111">
        <w:tc>
          <w:tcPr>
            <w:tcW w:w="2694" w:type="dxa"/>
            <w:gridSpan w:val="2"/>
          </w:tcPr>
          <w:p w14:paraId="39D9EB5B" w14:textId="77777777" w:rsidR="001E41F3" w:rsidRPr="00ED10AE" w:rsidRDefault="001E41F3">
            <w:pPr>
              <w:pStyle w:val="CRCoverPage"/>
              <w:spacing w:after="0"/>
              <w:rPr>
                <w:b/>
                <w:i/>
                <w:sz w:val="8"/>
                <w:szCs w:val="8"/>
              </w:rPr>
            </w:pPr>
          </w:p>
        </w:tc>
        <w:tc>
          <w:tcPr>
            <w:tcW w:w="6946" w:type="dxa"/>
            <w:gridSpan w:val="9"/>
          </w:tcPr>
          <w:p w14:paraId="7826CB1C" w14:textId="77777777" w:rsidR="001E41F3" w:rsidRPr="00ED10AE" w:rsidRDefault="001E41F3">
            <w:pPr>
              <w:pStyle w:val="CRCoverPage"/>
              <w:spacing w:after="0"/>
              <w:rPr>
                <w:sz w:val="8"/>
                <w:szCs w:val="8"/>
              </w:rPr>
            </w:pPr>
          </w:p>
        </w:tc>
      </w:tr>
      <w:tr w:rsidR="001E41F3" w:rsidRPr="00ED10AE" w14:paraId="6A17D7AC" w14:textId="77777777" w:rsidTr="00547111">
        <w:tc>
          <w:tcPr>
            <w:tcW w:w="2694" w:type="dxa"/>
            <w:gridSpan w:val="2"/>
            <w:tcBorders>
              <w:top w:val="single" w:sz="4" w:space="0" w:color="auto"/>
              <w:left w:val="single" w:sz="4" w:space="0" w:color="auto"/>
            </w:tcBorders>
          </w:tcPr>
          <w:p w14:paraId="6DAD5B19" w14:textId="77777777" w:rsidR="001E41F3" w:rsidRPr="00ED10AE" w:rsidRDefault="001E41F3">
            <w:pPr>
              <w:pStyle w:val="CRCoverPage"/>
              <w:tabs>
                <w:tab w:val="right" w:pos="2184"/>
              </w:tabs>
              <w:spacing w:after="0"/>
              <w:rPr>
                <w:b/>
                <w:i/>
              </w:rPr>
            </w:pPr>
            <w:r w:rsidRPr="00ED10AE">
              <w:rPr>
                <w:b/>
                <w:i/>
              </w:rPr>
              <w:t>Clauses affected:</w:t>
            </w:r>
          </w:p>
        </w:tc>
        <w:tc>
          <w:tcPr>
            <w:tcW w:w="6946" w:type="dxa"/>
            <w:gridSpan w:val="9"/>
            <w:tcBorders>
              <w:top w:val="single" w:sz="4" w:space="0" w:color="auto"/>
              <w:right w:val="single" w:sz="4" w:space="0" w:color="auto"/>
            </w:tcBorders>
            <w:shd w:val="pct30" w:color="FFFF00" w:fill="auto"/>
          </w:tcPr>
          <w:p w14:paraId="2E8CC96B" w14:textId="2CE24A16" w:rsidR="001E41F3" w:rsidRPr="00ED10AE" w:rsidRDefault="00641797">
            <w:pPr>
              <w:pStyle w:val="CRCoverPage"/>
              <w:spacing w:after="0"/>
              <w:ind w:left="100"/>
            </w:pPr>
            <w:r w:rsidRPr="00ED10AE">
              <w:t>AC.10.1, AC.10.2, AC.10.2.1, AC.10.2.2, AC.10.2.3, AC.10.2.5</w:t>
            </w:r>
          </w:p>
        </w:tc>
      </w:tr>
      <w:tr w:rsidR="001E41F3" w:rsidRPr="00ED10AE" w14:paraId="56E1E6C3" w14:textId="77777777" w:rsidTr="00547111">
        <w:tc>
          <w:tcPr>
            <w:tcW w:w="2694" w:type="dxa"/>
            <w:gridSpan w:val="2"/>
            <w:tcBorders>
              <w:left w:val="single" w:sz="4" w:space="0" w:color="auto"/>
            </w:tcBorders>
          </w:tcPr>
          <w:p w14:paraId="2FB9DE77" w14:textId="77777777" w:rsidR="001E41F3" w:rsidRPr="00ED10A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10AE" w:rsidRDefault="001E41F3">
            <w:pPr>
              <w:pStyle w:val="CRCoverPage"/>
              <w:spacing w:after="0"/>
              <w:rPr>
                <w:sz w:val="8"/>
                <w:szCs w:val="8"/>
              </w:rPr>
            </w:pPr>
          </w:p>
        </w:tc>
      </w:tr>
      <w:tr w:rsidR="001E41F3" w:rsidRPr="00ED10AE" w14:paraId="76F95A8B" w14:textId="77777777" w:rsidTr="00547111">
        <w:tc>
          <w:tcPr>
            <w:tcW w:w="2694" w:type="dxa"/>
            <w:gridSpan w:val="2"/>
            <w:tcBorders>
              <w:left w:val="single" w:sz="4" w:space="0" w:color="auto"/>
            </w:tcBorders>
          </w:tcPr>
          <w:p w14:paraId="335EAB52" w14:textId="77777777" w:rsidR="001E41F3" w:rsidRPr="00ED10A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10AE" w:rsidRDefault="001E41F3">
            <w:pPr>
              <w:pStyle w:val="CRCoverPage"/>
              <w:spacing w:after="0"/>
              <w:jc w:val="center"/>
              <w:rPr>
                <w:b/>
                <w:caps/>
              </w:rPr>
            </w:pPr>
            <w:r w:rsidRPr="00ED10A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10AE" w:rsidRDefault="001E41F3">
            <w:pPr>
              <w:pStyle w:val="CRCoverPage"/>
              <w:spacing w:after="0"/>
              <w:jc w:val="center"/>
              <w:rPr>
                <w:b/>
                <w:caps/>
              </w:rPr>
            </w:pPr>
            <w:r w:rsidRPr="00ED10AE">
              <w:rPr>
                <w:b/>
                <w:caps/>
              </w:rPr>
              <w:t>N</w:t>
            </w:r>
          </w:p>
        </w:tc>
        <w:tc>
          <w:tcPr>
            <w:tcW w:w="2977" w:type="dxa"/>
            <w:gridSpan w:val="4"/>
          </w:tcPr>
          <w:p w14:paraId="304CCBCB" w14:textId="77777777" w:rsidR="001E41F3" w:rsidRPr="00ED10A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10AE" w:rsidRDefault="001E41F3">
            <w:pPr>
              <w:pStyle w:val="CRCoverPage"/>
              <w:spacing w:after="0"/>
              <w:ind w:left="99"/>
            </w:pPr>
          </w:p>
        </w:tc>
      </w:tr>
      <w:tr w:rsidR="001E41F3" w:rsidRPr="00ED10AE" w14:paraId="34ACE2EB" w14:textId="77777777" w:rsidTr="00547111">
        <w:tc>
          <w:tcPr>
            <w:tcW w:w="2694" w:type="dxa"/>
            <w:gridSpan w:val="2"/>
            <w:tcBorders>
              <w:left w:val="single" w:sz="4" w:space="0" w:color="auto"/>
            </w:tcBorders>
          </w:tcPr>
          <w:p w14:paraId="571382F3" w14:textId="77777777" w:rsidR="001E41F3" w:rsidRPr="00ED10AE" w:rsidRDefault="001E41F3">
            <w:pPr>
              <w:pStyle w:val="CRCoverPage"/>
              <w:tabs>
                <w:tab w:val="right" w:pos="2184"/>
              </w:tabs>
              <w:spacing w:after="0"/>
              <w:rPr>
                <w:b/>
                <w:i/>
              </w:rPr>
            </w:pPr>
            <w:r w:rsidRPr="00ED10A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10A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Pr="00ED10AE" w:rsidRDefault="006013C6">
            <w:pPr>
              <w:pStyle w:val="CRCoverPage"/>
              <w:spacing w:after="0"/>
              <w:jc w:val="center"/>
              <w:rPr>
                <w:b/>
                <w:caps/>
              </w:rPr>
            </w:pPr>
            <w:r w:rsidRPr="00ED10AE">
              <w:rPr>
                <w:b/>
                <w:caps/>
              </w:rPr>
              <w:t>x</w:t>
            </w:r>
          </w:p>
        </w:tc>
        <w:tc>
          <w:tcPr>
            <w:tcW w:w="2977" w:type="dxa"/>
            <w:gridSpan w:val="4"/>
          </w:tcPr>
          <w:p w14:paraId="7DB274D8" w14:textId="77777777" w:rsidR="001E41F3" w:rsidRPr="00ED10AE" w:rsidRDefault="001E41F3">
            <w:pPr>
              <w:pStyle w:val="CRCoverPage"/>
              <w:tabs>
                <w:tab w:val="right" w:pos="2893"/>
              </w:tabs>
              <w:spacing w:after="0"/>
            </w:pPr>
            <w:r w:rsidRPr="00ED10AE">
              <w:t xml:space="preserve"> Other core specifications</w:t>
            </w:r>
            <w:r w:rsidRPr="00ED10AE">
              <w:tab/>
            </w:r>
          </w:p>
        </w:tc>
        <w:tc>
          <w:tcPr>
            <w:tcW w:w="3401" w:type="dxa"/>
            <w:gridSpan w:val="3"/>
            <w:tcBorders>
              <w:right w:val="single" w:sz="4" w:space="0" w:color="auto"/>
            </w:tcBorders>
            <w:shd w:val="pct30" w:color="FFFF00" w:fill="auto"/>
          </w:tcPr>
          <w:p w14:paraId="42398B96" w14:textId="77777777" w:rsidR="001E41F3" w:rsidRPr="00ED10AE" w:rsidRDefault="00145D43">
            <w:pPr>
              <w:pStyle w:val="CRCoverPage"/>
              <w:spacing w:after="0"/>
              <w:ind w:left="99"/>
            </w:pPr>
            <w:r w:rsidRPr="00ED10AE">
              <w:t xml:space="preserve">TS/TR ... CR ... </w:t>
            </w:r>
          </w:p>
        </w:tc>
      </w:tr>
      <w:tr w:rsidR="001E41F3" w:rsidRPr="00ED10AE" w14:paraId="446DDBAC" w14:textId="77777777" w:rsidTr="00547111">
        <w:tc>
          <w:tcPr>
            <w:tcW w:w="2694" w:type="dxa"/>
            <w:gridSpan w:val="2"/>
            <w:tcBorders>
              <w:left w:val="single" w:sz="4" w:space="0" w:color="auto"/>
            </w:tcBorders>
          </w:tcPr>
          <w:p w14:paraId="678A1AA6" w14:textId="77777777" w:rsidR="001E41F3" w:rsidRPr="00ED10AE" w:rsidRDefault="001E41F3">
            <w:pPr>
              <w:pStyle w:val="CRCoverPage"/>
              <w:spacing w:after="0"/>
              <w:rPr>
                <w:b/>
                <w:i/>
              </w:rPr>
            </w:pPr>
            <w:r w:rsidRPr="00ED10A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10A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Pr="00ED10AE" w:rsidRDefault="006013C6">
            <w:pPr>
              <w:pStyle w:val="CRCoverPage"/>
              <w:spacing w:after="0"/>
              <w:jc w:val="center"/>
              <w:rPr>
                <w:b/>
                <w:caps/>
              </w:rPr>
            </w:pPr>
            <w:r w:rsidRPr="00ED10AE">
              <w:rPr>
                <w:b/>
                <w:caps/>
              </w:rPr>
              <w:t>x</w:t>
            </w:r>
          </w:p>
        </w:tc>
        <w:tc>
          <w:tcPr>
            <w:tcW w:w="2977" w:type="dxa"/>
            <w:gridSpan w:val="4"/>
          </w:tcPr>
          <w:p w14:paraId="1A4306D9" w14:textId="77777777" w:rsidR="001E41F3" w:rsidRPr="00ED10AE" w:rsidRDefault="001E41F3">
            <w:pPr>
              <w:pStyle w:val="CRCoverPage"/>
              <w:spacing w:after="0"/>
            </w:pPr>
            <w:r w:rsidRPr="00ED10AE">
              <w:t xml:space="preserve"> Test specifications</w:t>
            </w:r>
          </w:p>
        </w:tc>
        <w:tc>
          <w:tcPr>
            <w:tcW w:w="3401" w:type="dxa"/>
            <w:gridSpan w:val="3"/>
            <w:tcBorders>
              <w:right w:val="single" w:sz="4" w:space="0" w:color="auto"/>
            </w:tcBorders>
            <w:shd w:val="pct30" w:color="FFFF00" w:fill="auto"/>
          </w:tcPr>
          <w:p w14:paraId="186A633D" w14:textId="77777777" w:rsidR="001E41F3" w:rsidRPr="00ED10AE" w:rsidRDefault="00145D43">
            <w:pPr>
              <w:pStyle w:val="CRCoverPage"/>
              <w:spacing w:after="0"/>
              <w:ind w:left="99"/>
            </w:pPr>
            <w:r w:rsidRPr="00ED10AE">
              <w:t xml:space="preserve">TS/TR ... CR ... </w:t>
            </w:r>
          </w:p>
        </w:tc>
      </w:tr>
      <w:tr w:rsidR="001E41F3" w:rsidRPr="00ED10AE" w14:paraId="55C714D2" w14:textId="77777777" w:rsidTr="00547111">
        <w:tc>
          <w:tcPr>
            <w:tcW w:w="2694" w:type="dxa"/>
            <w:gridSpan w:val="2"/>
            <w:tcBorders>
              <w:left w:val="single" w:sz="4" w:space="0" w:color="auto"/>
            </w:tcBorders>
          </w:tcPr>
          <w:p w14:paraId="45913E62" w14:textId="77777777" w:rsidR="001E41F3" w:rsidRPr="00ED10AE" w:rsidRDefault="00145D43">
            <w:pPr>
              <w:pStyle w:val="CRCoverPage"/>
              <w:spacing w:after="0"/>
              <w:rPr>
                <w:b/>
                <w:i/>
              </w:rPr>
            </w:pPr>
            <w:r w:rsidRPr="00ED10AE">
              <w:rPr>
                <w:b/>
                <w:i/>
              </w:rPr>
              <w:t xml:space="preserve">(show </w:t>
            </w:r>
            <w:r w:rsidR="00592D74" w:rsidRPr="00ED10AE">
              <w:rPr>
                <w:b/>
                <w:i/>
              </w:rPr>
              <w:t xml:space="preserve">related </w:t>
            </w:r>
            <w:r w:rsidRPr="00ED10AE">
              <w:rPr>
                <w:b/>
                <w:i/>
              </w:rPr>
              <w:t>CR</w:t>
            </w:r>
            <w:r w:rsidR="00592D74" w:rsidRPr="00ED10AE">
              <w:rPr>
                <w:b/>
                <w:i/>
              </w:rPr>
              <w:t>s</w:t>
            </w:r>
            <w:r w:rsidRPr="00ED10A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10A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Pr="00ED10AE" w:rsidRDefault="006013C6">
            <w:pPr>
              <w:pStyle w:val="CRCoverPage"/>
              <w:spacing w:after="0"/>
              <w:jc w:val="center"/>
              <w:rPr>
                <w:b/>
                <w:caps/>
              </w:rPr>
            </w:pPr>
            <w:r w:rsidRPr="00ED10AE">
              <w:rPr>
                <w:b/>
                <w:caps/>
              </w:rPr>
              <w:t>x</w:t>
            </w:r>
          </w:p>
        </w:tc>
        <w:tc>
          <w:tcPr>
            <w:tcW w:w="2977" w:type="dxa"/>
            <w:gridSpan w:val="4"/>
          </w:tcPr>
          <w:p w14:paraId="1B4FF921" w14:textId="77777777" w:rsidR="001E41F3" w:rsidRPr="00ED10AE" w:rsidRDefault="001E41F3">
            <w:pPr>
              <w:pStyle w:val="CRCoverPage"/>
              <w:spacing w:after="0"/>
            </w:pPr>
            <w:r w:rsidRPr="00ED10AE">
              <w:t xml:space="preserve"> O&amp;M Specifications</w:t>
            </w:r>
          </w:p>
        </w:tc>
        <w:tc>
          <w:tcPr>
            <w:tcW w:w="3401" w:type="dxa"/>
            <w:gridSpan w:val="3"/>
            <w:tcBorders>
              <w:right w:val="single" w:sz="4" w:space="0" w:color="auto"/>
            </w:tcBorders>
            <w:shd w:val="pct30" w:color="FFFF00" w:fill="auto"/>
          </w:tcPr>
          <w:p w14:paraId="66152F5E" w14:textId="77777777" w:rsidR="001E41F3" w:rsidRPr="00ED10AE" w:rsidRDefault="00145D43">
            <w:pPr>
              <w:pStyle w:val="CRCoverPage"/>
              <w:spacing w:after="0"/>
              <w:ind w:left="99"/>
            </w:pPr>
            <w:r w:rsidRPr="00ED10AE">
              <w:t>TS</w:t>
            </w:r>
            <w:r w:rsidR="000A6394" w:rsidRPr="00ED10AE">
              <w:t xml:space="preserve">/TR ... CR ... </w:t>
            </w:r>
          </w:p>
        </w:tc>
      </w:tr>
      <w:tr w:rsidR="001E41F3" w:rsidRPr="00ED10AE" w14:paraId="60DF82CC" w14:textId="77777777" w:rsidTr="008863B9">
        <w:tc>
          <w:tcPr>
            <w:tcW w:w="2694" w:type="dxa"/>
            <w:gridSpan w:val="2"/>
            <w:tcBorders>
              <w:left w:val="single" w:sz="4" w:space="0" w:color="auto"/>
            </w:tcBorders>
          </w:tcPr>
          <w:p w14:paraId="517696CD" w14:textId="77777777" w:rsidR="001E41F3" w:rsidRPr="00ED10AE"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10AE" w:rsidRDefault="001E41F3">
            <w:pPr>
              <w:pStyle w:val="CRCoverPage"/>
              <w:spacing w:after="0"/>
            </w:pPr>
          </w:p>
        </w:tc>
      </w:tr>
      <w:tr w:rsidR="001E41F3" w:rsidRPr="00ED10AE" w14:paraId="556B87B6" w14:textId="77777777" w:rsidTr="008863B9">
        <w:tc>
          <w:tcPr>
            <w:tcW w:w="2694" w:type="dxa"/>
            <w:gridSpan w:val="2"/>
            <w:tcBorders>
              <w:left w:val="single" w:sz="4" w:space="0" w:color="auto"/>
              <w:bottom w:val="single" w:sz="4" w:space="0" w:color="auto"/>
            </w:tcBorders>
          </w:tcPr>
          <w:p w14:paraId="79A9C411" w14:textId="77777777" w:rsidR="001E41F3" w:rsidRPr="00ED10AE" w:rsidRDefault="001E41F3">
            <w:pPr>
              <w:pStyle w:val="CRCoverPage"/>
              <w:tabs>
                <w:tab w:val="right" w:pos="2184"/>
              </w:tabs>
              <w:spacing w:after="0"/>
              <w:rPr>
                <w:b/>
                <w:i/>
              </w:rPr>
            </w:pPr>
            <w:r w:rsidRPr="00ED10AE">
              <w:rPr>
                <w:b/>
                <w:i/>
              </w:rPr>
              <w:t>Other comments:</w:t>
            </w:r>
          </w:p>
        </w:tc>
        <w:tc>
          <w:tcPr>
            <w:tcW w:w="6946" w:type="dxa"/>
            <w:gridSpan w:val="9"/>
            <w:tcBorders>
              <w:bottom w:val="single" w:sz="4" w:space="0" w:color="auto"/>
              <w:right w:val="single" w:sz="4" w:space="0" w:color="auto"/>
            </w:tcBorders>
            <w:shd w:val="pct30" w:color="FFFF00" w:fill="auto"/>
          </w:tcPr>
          <w:p w14:paraId="00D3B8F7" w14:textId="2F989216" w:rsidR="001E41F3" w:rsidRPr="00ED10AE" w:rsidRDefault="001E41F3" w:rsidP="00D01790">
            <w:pPr>
              <w:pStyle w:val="CRCoverPage"/>
              <w:spacing w:after="0"/>
              <w:ind w:left="100"/>
            </w:pPr>
          </w:p>
        </w:tc>
      </w:tr>
      <w:tr w:rsidR="008863B9" w:rsidRPr="00ED10AE" w14:paraId="45BFE792" w14:textId="77777777" w:rsidTr="008863B9">
        <w:tc>
          <w:tcPr>
            <w:tcW w:w="2694" w:type="dxa"/>
            <w:gridSpan w:val="2"/>
            <w:tcBorders>
              <w:top w:val="single" w:sz="4" w:space="0" w:color="auto"/>
              <w:bottom w:val="single" w:sz="4" w:space="0" w:color="auto"/>
            </w:tcBorders>
          </w:tcPr>
          <w:p w14:paraId="194242DD" w14:textId="77777777" w:rsidR="008863B9" w:rsidRPr="00ED10A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10AE" w:rsidRDefault="008863B9">
            <w:pPr>
              <w:pStyle w:val="CRCoverPage"/>
              <w:spacing w:after="0"/>
              <w:ind w:left="100"/>
              <w:rPr>
                <w:sz w:val="8"/>
                <w:szCs w:val="8"/>
              </w:rPr>
            </w:pPr>
          </w:p>
        </w:tc>
      </w:tr>
      <w:tr w:rsidR="008863B9" w:rsidRPr="00ED10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D10AE" w:rsidRDefault="008863B9">
            <w:pPr>
              <w:pStyle w:val="CRCoverPage"/>
              <w:tabs>
                <w:tab w:val="right" w:pos="2184"/>
              </w:tabs>
              <w:spacing w:after="0"/>
              <w:rPr>
                <w:b/>
                <w:i/>
              </w:rPr>
            </w:pPr>
            <w:r w:rsidRPr="00ED10A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D10AE" w:rsidRDefault="008863B9">
            <w:pPr>
              <w:pStyle w:val="CRCoverPage"/>
              <w:spacing w:after="0"/>
              <w:ind w:left="100"/>
            </w:pPr>
          </w:p>
        </w:tc>
      </w:tr>
    </w:tbl>
    <w:p w14:paraId="17759814" w14:textId="77777777" w:rsidR="001E41F3" w:rsidRPr="00ED10AE" w:rsidRDefault="001E41F3">
      <w:pPr>
        <w:pStyle w:val="CRCoverPage"/>
        <w:spacing w:after="0"/>
        <w:rPr>
          <w:sz w:val="8"/>
          <w:szCs w:val="8"/>
        </w:rPr>
      </w:pPr>
    </w:p>
    <w:p w14:paraId="1557EA72" w14:textId="77777777" w:rsidR="001E41F3" w:rsidRPr="00ED10AE" w:rsidRDefault="001E41F3">
      <w:pPr>
        <w:sectPr w:rsidR="001E41F3" w:rsidRPr="00ED10AE">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lastRenderedPageBreak/>
        <w:t>*** First Change ***</w:t>
      </w:r>
    </w:p>
    <w:p w14:paraId="05928E58" w14:textId="77777777" w:rsidR="00B84217" w:rsidRPr="00ED10AE" w:rsidRDefault="00B84217" w:rsidP="00B84217">
      <w:pPr>
        <w:pStyle w:val="Heading2"/>
      </w:pPr>
      <w:bookmarkStart w:id="1" w:name="_Toc177650497"/>
      <w:r w:rsidRPr="00ED10AE">
        <w:t>AC.10.1</w:t>
      </w:r>
      <w:r w:rsidRPr="00ED10AE">
        <w:tab/>
        <w:t>General</w:t>
      </w:r>
      <w:bookmarkEnd w:id="1"/>
    </w:p>
    <w:p w14:paraId="626B856E" w14:textId="1583E18A" w:rsidR="00B84217" w:rsidRPr="00ED10AE" w:rsidRDefault="00B84217" w:rsidP="00B84217">
      <w:r w:rsidRPr="00ED10AE">
        <w:t xml:space="preserve">Data channels can also be established in a standalone IMS data channel session. A standalone IMS data channel session with only standalone bootstrap DC is used for downloading application list and applications from </w:t>
      </w:r>
      <w:ins w:id="2" w:author="Ericsson n bOctober-meet" w:date="2024-09-30T20:47:00Z">
        <w:r w:rsidR="001A05AE">
          <w:t xml:space="preserve">the </w:t>
        </w:r>
      </w:ins>
      <w:r w:rsidRPr="00ED10AE">
        <w:t xml:space="preserve">DCSF. A standalone IMS data channel session with a combination </w:t>
      </w:r>
      <w:ins w:id="3" w:author="Ericsson n bOctober-meet" w:date="2024-09-30T20:50:00Z">
        <w:r w:rsidR="001A05AE" w:rsidRPr="00577DCB">
          <w:t>including both</w:t>
        </w:r>
      </w:ins>
      <w:del w:id="4" w:author="Ericsson n bOctober-meet" w:date="2024-09-30T20:50:00Z">
        <w:r w:rsidRPr="00ED10AE" w:rsidDel="001A05AE">
          <w:delText>of standalone</w:delText>
        </w:r>
      </w:del>
      <w:r w:rsidRPr="00ED10AE">
        <w:t xml:space="preserve"> bootstrap DC and application DC is used to establish application DC for a downloaded application to the remote UE</w:t>
      </w:r>
      <w:ins w:id="5" w:author="Ericsson n bOctober-meet" w:date="2024-09-30T20:50:00Z">
        <w:r w:rsidR="001A05AE">
          <w:t>. This</w:t>
        </w:r>
      </w:ins>
      <w:del w:id="6" w:author="Ericsson n bOctober-meet" w:date="2024-09-30T20:50:00Z">
        <w:r w:rsidRPr="00ED10AE" w:rsidDel="001A05AE">
          <w:delText>, which</w:delText>
        </w:r>
      </w:del>
      <w:r w:rsidRPr="00ED10AE">
        <w:t xml:space="preserve"> allows the remote UE to download the application if not yet downloaded after accepting the bootstrap DC, and </w:t>
      </w:r>
      <w:ins w:id="7" w:author="Ericsson n bOctober-meet" w:date="2024-09-30T20:59:00Z">
        <w:r w:rsidR="00466069">
          <w:t xml:space="preserve">to </w:t>
        </w:r>
      </w:ins>
      <w:r w:rsidRPr="00ED10AE">
        <w:t xml:space="preserve">update the </w:t>
      </w:r>
      <w:ins w:id="8" w:author="Ericsson n bOctober-meet" w:date="2024-09-30T20:59:00Z">
        <w:r w:rsidR="00466069" w:rsidRPr="00ED10AE">
          <w:t xml:space="preserve">IMS data channel </w:t>
        </w:r>
      </w:ins>
      <w:r w:rsidRPr="00ED10AE">
        <w:t>session to use the application in the same session.</w:t>
      </w:r>
    </w:p>
    <w:p w14:paraId="51EAC765" w14:textId="49E1A48A" w:rsidR="00B84217" w:rsidRPr="00ED10AE" w:rsidRDefault="00B84217" w:rsidP="00B84217">
      <w:pPr>
        <w:pStyle w:val="NO"/>
      </w:pPr>
      <w:r w:rsidRPr="00ED10AE">
        <w:t>NOTE:</w:t>
      </w:r>
      <w:r w:rsidRPr="00ED10AE">
        <w:tab/>
        <w:t xml:space="preserve">The behaviour of </w:t>
      </w:r>
      <w:ins w:id="9" w:author="Ericsson n bOctober-meet" w:date="2024-09-30T20:59:00Z">
        <w:r w:rsidR="00466069">
          <w:t xml:space="preserve">the </w:t>
        </w:r>
      </w:ins>
      <w:r w:rsidRPr="00ED10AE">
        <w:t xml:space="preserve">remote UE responding to </w:t>
      </w:r>
      <w:ins w:id="10" w:author="Ericsson n bOctober-meet" w:date="2024-09-30T20:59:00Z">
        <w:r w:rsidR="00466069">
          <w:t xml:space="preserve">the </w:t>
        </w:r>
      </w:ins>
      <w:r w:rsidRPr="00ED10AE">
        <w:t xml:space="preserve">standalone IMS data channel session is not mandated and is up to </w:t>
      </w:r>
      <w:del w:id="11" w:author="Ericsson n bOctober-meet" w:date="2024-09-30T20:52:00Z">
        <w:r w:rsidRPr="00ED10AE" w:rsidDel="001A05AE">
          <w:delText xml:space="preserve">its </w:delText>
        </w:r>
      </w:del>
      <w:ins w:id="12" w:author="Ericsson n bOctober-meet" w:date="2024-09-30T20:52:00Z">
        <w:r w:rsidR="001A05AE">
          <w:t>the UE's</w:t>
        </w:r>
        <w:r w:rsidR="001A05AE" w:rsidRPr="00ED10AE">
          <w:t xml:space="preserve"> </w:t>
        </w:r>
      </w:ins>
      <w:r w:rsidRPr="00ED10AE">
        <w:t xml:space="preserve">own implementation, i.e. </w:t>
      </w:r>
      <w:ins w:id="13" w:author="Ericsson n bOctober-meet" w:date="2024-09-30T20:59:00Z">
        <w:r w:rsidR="00466069">
          <w:t>the remote UE</w:t>
        </w:r>
      </w:ins>
      <w:del w:id="14" w:author="Ericsson n bOctober-meet" w:date="2024-09-30T20:59:00Z">
        <w:r w:rsidRPr="00ED10AE" w:rsidDel="00466069">
          <w:delText>it</w:delText>
        </w:r>
      </w:del>
      <w:r w:rsidRPr="00ED10AE">
        <w:t xml:space="preserve"> can reject the </w:t>
      </w:r>
      <w:ins w:id="15" w:author="Ericsson n bOctober-meet" w:date="2024-09-30T21:00:00Z">
        <w:r w:rsidR="00466069" w:rsidRPr="00ED10AE">
          <w:t xml:space="preserve">IMS data channel </w:t>
        </w:r>
      </w:ins>
      <w:r w:rsidRPr="00ED10AE">
        <w:t>session and does not download the application.</w:t>
      </w:r>
    </w:p>
    <w:p w14:paraId="36F03FE3" w14:textId="6970D6C7" w:rsidR="00B84217" w:rsidRPr="00ED10AE" w:rsidRDefault="00466069" w:rsidP="00B84217">
      <w:ins w:id="16" w:author="Ericsson n bOctober-meet" w:date="2024-09-30T21:02:00Z">
        <w:r>
          <w:t>If a</w:t>
        </w:r>
      </w:ins>
      <w:del w:id="17" w:author="Ericsson n bOctober-meet" w:date="2024-09-30T21:02:00Z">
        <w:r w:rsidR="00B84217" w:rsidRPr="00ED10AE" w:rsidDel="00466069">
          <w:delText>When</w:delText>
        </w:r>
      </w:del>
      <w:r w:rsidR="00B84217" w:rsidRPr="00ED10AE">
        <w:t xml:space="preserve"> standalone IMS data channel session is supported, the UE can </w:t>
      </w:r>
      <w:del w:id="18" w:author="Ericsson n bOctober-meet" w:date="2024-09-30T21:02:00Z">
        <w:r w:rsidR="00B84217" w:rsidRPr="00ED10AE" w:rsidDel="00466069">
          <w:delText xml:space="preserve">also </w:delText>
        </w:r>
      </w:del>
      <w:r w:rsidR="00B84217" w:rsidRPr="00ED10AE">
        <w:t xml:space="preserve">establish standalone IMS data channel session </w:t>
      </w:r>
      <w:ins w:id="19" w:author="Ericsson n bOctober-meet" w:date="2024-09-30T20:54:00Z">
        <w:r w:rsidR="001A05AE" w:rsidRPr="00ED10AE">
          <w:t xml:space="preserve">only </w:t>
        </w:r>
      </w:ins>
      <w:r w:rsidR="00B84217" w:rsidRPr="00ED10AE">
        <w:t xml:space="preserve">with </w:t>
      </w:r>
      <w:del w:id="20" w:author="Ericsson n bOctober-meet" w:date="2024-09-30T20:54:00Z">
        <w:r w:rsidR="00B84217" w:rsidRPr="00ED10AE" w:rsidDel="001A05AE">
          <w:delText xml:space="preserve">only </w:delText>
        </w:r>
      </w:del>
      <w:r w:rsidR="00B84217" w:rsidRPr="00ED10AE">
        <w:t>bootstrap DC, or with combination of standalone bootstrap DC and application DC</w:t>
      </w:r>
      <w:ins w:id="21" w:author="Ericsson n bOctober-meet" w:date="2024-09-30T20:55:00Z">
        <w:r>
          <w:t>.</w:t>
        </w:r>
      </w:ins>
      <w:ins w:id="22" w:author="Ericsson n bOctober-meet" w:date="2024-09-30T20:56:00Z">
        <w:r>
          <w:t xml:space="preserve"> </w:t>
        </w:r>
        <w:r w:rsidRPr="00577DCB">
          <w:t>Additionally, a</w:t>
        </w:r>
      </w:ins>
      <w:del w:id="23" w:author="Ericsson n bOctober-meet" w:date="2024-09-30T20:55:00Z">
        <w:r w:rsidR="00B84217" w:rsidRPr="00ED10AE" w:rsidDel="00466069">
          <w:delText>, or update</w:delText>
        </w:r>
      </w:del>
      <w:r w:rsidR="00B84217" w:rsidRPr="00ED10AE">
        <w:t xml:space="preserve"> standalone IMS data channel session </w:t>
      </w:r>
      <w:ins w:id="24" w:author="Ericsson n bOctober-meet" w:date="2024-09-30T20:56:00Z">
        <w:r>
          <w:t xml:space="preserve">only </w:t>
        </w:r>
      </w:ins>
      <w:r w:rsidR="00B84217" w:rsidRPr="00ED10AE">
        <w:t xml:space="preserve">with bootstrap DC </w:t>
      </w:r>
      <w:ins w:id="25" w:author="Ericsson n bOctober-meet" w:date="2024-09-30T20:57:00Z">
        <w:r w:rsidRPr="00577DCB">
          <w:t xml:space="preserve">can be updated </w:t>
        </w:r>
      </w:ins>
      <w:r w:rsidR="00B84217" w:rsidRPr="00ED10AE">
        <w:t>by adding application DC to the session.</w:t>
      </w:r>
    </w:p>
    <w:p w14:paraId="39CFCB45" w14:textId="77777777" w:rsidR="00B84217" w:rsidRPr="00ED10AE" w:rsidRDefault="00B84217" w:rsidP="00B84217">
      <w:pPr>
        <w:pStyle w:val="EditorsNote"/>
      </w:pPr>
      <w:r w:rsidRPr="00ED10AE">
        <w:t>Editor's note:</w:t>
      </w:r>
      <w:r w:rsidRPr="00ED10AE">
        <w:tab/>
        <w:t>Whether the configuration of standalone IMS data channel session is required is FFS.</w:t>
      </w:r>
    </w:p>
    <w:p w14:paraId="73B5EDCE" w14:textId="52863CE6" w:rsidR="00B84217" w:rsidRPr="00ED10AE" w:rsidRDefault="00B84217" w:rsidP="00B84217">
      <w:r w:rsidRPr="00ED10AE">
        <w:t xml:space="preserve">When standalone IMS data channel session is </w:t>
      </w:r>
      <w:ins w:id="26" w:author="Ericsson n bOctober-meet" w:date="2024-09-30T21:04:00Z">
        <w:r w:rsidR="00466069" w:rsidRPr="00577DCB">
          <w:t>supported</w:t>
        </w:r>
      </w:ins>
      <w:del w:id="27" w:author="Ericsson n bOctober-meet" w:date="2024-09-30T21:04:00Z">
        <w:r w:rsidRPr="00ED10AE" w:rsidDel="00466069">
          <w:delText>allowed</w:delText>
        </w:r>
      </w:del>
      <w:r w:rsidRPr="00ED10AE">
        <w:t xml:space="preserve">, based on operator policy, additional subscription information for standalone </w:t>
      </w:r>
      <w:ins w:id="28" w:author="Ericsson n bOctober-meet" w:date="2024-09-30T21:04:00Z">
        <w:r w:rsidR="00466069">
          <w:t xml:space="preserve">IMS </w:t>
        </w:r>
      </w:ins>
      <w:r w:rsidRPr="00ED10AE">
        <w:t xml:space="preserve">data channel service may be </w:t>
      </w:r>
      <w:ins w:id="29" w:author="Ericsson n bOctober-meet" w:date="2024-09-30T21:05:00Z">
        <w:r w:rsidR="000B5D34" w:rsidRPr="00577DCB">
          <w:t>required to be</w:t>
        </w:r>
        <w:r w:rsidR="000B5D34" w:rsidRPr="00ED10AE">
          <w:t xml:space="preserve"> </w:t>
        </w:r>
      </w:ins>
      <w:r w:rsidRPr="00ED10AE">
        <w:t>included in service subscription for IMS Data Channel</w:t>
      </w:r>
      <w:ins w:id="30" w:author="Ericsson n bOctober-meet" w:date="2024-09-30T21:06:00Z">
        <w:r w:rsidR="000B5D34" w:rsidRPr="00577DCB">
          <w:t>. This is</w:t>
        </w:r>
      </w:ins>
      <w:del w:id="31" w:author="Ericsson n bOctober-meet" w:date="2024-09-30T21:06:00Z">
        <w:r w:rsidRPr="00ED10AE" w:rsidDel="000B5D34">
          <w:delText xml:space="preserve"> to be</w:delText>
        </w:r>
      </w:del>
      <w:r w:rsidRPr="00ED10AE">
        <w:t xml:space="preserve"> used by the IMS AS to determine whether to accept </w:t>
      </w:r>
      <w:ins w:id="32" w:author="Ericsson n bOctober-meet" w:date="2024-09-30T21:07:00Z">
        <w:r w:rsidR="000B5D34" w:rsidRPr="00577DCB">
          <w:t xml:space="preserve">or reject </w:t>
        </w:r>
      </w:ins>
      <w:r w:rsidRPr="00ED10AE">
        <w:t>a standalone IMS data channel session.</w:t>
      </w:r>
    </w:p>
    <w:p w14:paraId="2570EC94" w14:textId="580762BE" w:rsidR="00B84217" w:rsidRPr="00ED10AE" w:rsidRDefault="00B84217" w:rsidP="00B84217">
      <w:r w:rsidRPr="00ED10AE">
        <w:t xml:space="preserve">When subscription to standalone IMS data channel session is needed, and if a UE that has not subscribed to standalone IMS data channel session establishes a standalone IMS data channel session, the IMS AS </w:t>
      </w:r>
      <w:del w:id="33" w:author="Ericsson n bOctober-meet" w:date="2024-09-30T21:09:00Z">
        <w:r w:rsidRPr="00ED10AE" w:rsidDel="00373A7F">
          <w:delText xml:space="preserve">shall </w:delText>
        </w:r>
      </w:del>
      <w:r w:rsidRPr="00ED10AE">
        <w:t>reject</w:t>
      </w:r>
      <w:ins w:id="34" w:author="Ericsson n bOctober-meet" w:date="2024-09-30T21:09:00Z">
        <w:r w:rsidR="00373A7F">
          <w:t>s</w:t>
        </w:r>
      </w:ins>
      <w:r w:rsidRPr="00ED10AE">
        <w:t xml:space="preserve"> the session establishment.</w:t>
      </w:r>
    </w:p>
    <w:p w14:paraId="78309D3D" w14:textId="77777777" w:rsidR="00B84217" w:rsidRPr="00ED10AE" w:rsidRDefault="00B84217" w:rsidP="00B84217">
      <w:r w:rsidRPr="00ED10AE">
        <w:t>Standalone IMS data channel sessions use SIP session timer as per RFC 4028 [106] to avoid hanging resources in the UE and the network. Usage of SIP session timer in IMS is specified in TS 24.229 [10a].</w:t>
      </w:r>
    </w:p>
    <w:p w14:paraId="7C0D2531" w14:textId="77777777" w:rsidR="00B84217" w:rsidRPr="00ED10AE" w:rsidRDefault="00B84217" w:rsidP="00B84217">
      <w:r w:rsidRPr="00ED10AE">
        <w:t>The standalone IMS data channel session is terminated by the existing session release procedure specified in clause AC.7.6. The session release may be triggered by the expiry of the session timer or by sending a SIP BYE request.</w:t>
      </w:r>
    </w:p>
    <w:p w14:paraId="4218D769" w14:textId="77777777" w:rsidR="005F0EEE" w:rsidRPr="00ED10AE" w:rsidRDefault="005F0EEE" w:rsidP="005F0EEE"/>
    <w:p w14:paraId="4E0CBAF3"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Next Change ***</w:t>
      </w:r>
    </w:p>
    <w:p w14:paraId="6747CF4C" w14:textId="77777777" w:rsidR="00B84217" w:rsidRPr="00ED10AE" w:rsidRDefault="00B84217" w:rsidP="00B84217">
      <w:pPr>
        <w:pStyle w:val="Heading2"/>
      </w:pPr>
      <w:bookmarkStart w:id="35" w:name="_Toc177650498"/>
      <w:r w:rsidRPr="00ED10AE">
        <w:t>AC.10.2</w:t>
      </w:r>
      <w:r w:rsidRPr="00ED10AE">
        <w:tab/>
        <w:t>Procedures</w:t>
      </w:r>
      <w:bookmarkEnd w:id="35"/>
    </w:p>
    <w:p w14:paraId="48E872B2" w14:textId="7FE80FEE" w:rsidR="00B84217" w:rsidRPr="00ED10AE" w:rsidDel="00ED10AE" w:rsidRDefault="00B84217" w:rsidP="00B84217">
      <w:pPr>
        <w:pStyle w:val="EditorsNote"/>
        <w:rPr>
          <w:del w:id="36" w:author="Ericsson n bOctober-meet" w:date="2024-09-30T20:44:00Z"/>
        </w:rPr>
      </w:pPr>
      <w:del w:id="37" w:author="Ericsson n bOctober-meet" w:date="2024-09-30T20:44:00Z">
        <w:r w:rsidRPr="00ED10AE" w:rsidDel="00ED10AE">
          <w:delText>Editor's note:</w:delText>
        </w:r>
        <w:r w:rsidRPr="00ED10AE" w:rsidDel="00ED10AE">
          <w:tab/>
          <w:delText>The procedures details are FFS.</w:delText>
        </w:r>
      </w:del>
    </w:p>
    <w:p w14:paraId="5BF23DBA" w14:textId="77777777" w:rsidR="002A17EF" w:rsidRPr="00ED10AE" w:rsidRDefault="002A17EF" w:rsidP="005F0EEE"/>
    <w:p w14:paraId="2D0B3B7E"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Next Change ***</w:t>
      </w:r>
    </w:p>
    <w:p w14:paraId="023E1255" w14:textId="77777777" w:rsidR="00B84217" w:rsidRPr="00ED10AE" w:rsidRDefault="00B84217" w:rsidP="00B84217">
      <w:pPr>
        <w:pStyle w:val="Heading3"/>
      </w:pPr>
      <w:bookmarkStart w:id="38" w:name="_Toc177650499"/>
      <w:r w:rsidRPr="00ED10AE">
        <w:t>AC.10.2.1</w:t>
      </w:r>
      <w:r w:rsidRPr="00ED10AE">
        <w:tab/>
        <w:t>Originating Standalone Bootstrap DC Setup using PSI</w:t>
      </w:r>
      <w:bookmarkEnd w:id="38"/>
    </w:p>
    <w:p w14:paraId="18C19DE1" w14:textId="77777777" w:rsidR="00373A7F" w:rsidRDefault="00B84217" w:rsidP="00B84217">
      <w:pPr>
        <w:rPr>
          <w:ins w:id="39" w:author="Ericsson n bOctober-meet" w:date="2024-09-30T21:10:00Z"/>
          <w:lang w:eastAsia="zh-CN"/>
        </w:rPr>
      </w:pPr>
      <w:r w:rsidRPr="00ED10AE">
        <w:t xml:space="preserve">The standalone IMS data channel session setup with only bootstrap DC is triggered by a UE or the user of a UE for downloading application list and/or applications. </w:t>
      </w:r>
      <w:ins w:id="40" w:author="Ericsson n bOctober-meet" w:date="2024-09-30T21:10:00Z">
        <w:r w:rsidR="00373A7F" w:rsidRPr="00577DCB">
          <w:rPr>
            <w:lang w:eastAsia="zh-CN"/>
          </w:rPr>
          <w:t>In this procedure, the UE initiates the IMS data channel towards a PSI configured in the UE for that purpose.</w:t>
        </w:r>
      </w:ins>
    </w:p>
    <w:p w14:paraId="2251E933" w14:textId="5EAD6934" w:rsidR="00B84217" w:rsidRPr="00ED10AE" w:rsidRDefault="00B84217" w:rsidP="00B84217">
      <w:r w:rsidRPr="00ED10AE">
        <w:t xml:space="preserve">After </w:t>
      </w:r>
      <w:ins w:id="41" w:author="Ericsson n bOctober-meet" w:date="2024-09-30T21:11:00Z">
        <w:r w:rsidR="00373A7F">
          <w:t xml:space="preserve">the </w:t>
        </w:r>
      </w:ins>
      <w:r w:rsidRPr="00ED10AE">
        <w:t>standalone bootstrap DC is established, the UE downloads the application list via the bootstrap DC, and may display the list of application information to the user for selection, downloading, and/or initiating standalone application DC. The UE terminates the standalone IMS data channel session when the session timer expired.</w:t>
      </w:r>
    </w:p>
    <w:p w14:paraId="3B6C0459" w14:textId="77777777" w:rsidR="00B84217" w:rsidRPr="00ED10AE" w:rsidRDefault="00B84217" w:rsidP="00B84217">
      <w:r w:rsidRPr="00ED10AE">
        <w:t>Figure AC.10.2.1-1depicts a signalling flow diagram for establishing a standalone bootstrap data channel using PSI.</w:t>
      </w:r>
    </w:p>
    <w:p w14:paraId="39EFAB5D" w14:textId="17B03082" w:rsidR="00B84217" w:rsidRPr="00ED10AE" w:rsidRDefault="00B84217" w:rsidP="00B84217">
      <w:pPr>
        <w:pStyle w:val="TH"/>
      </w:pPr>
      <w:del w:id="42" w:author="Ericsson n bOctober-meet" w:date="2024-09-30T21:16:00Z">
        <w:r w:rsidRPr="00ED10AE" w:rsidDel="00A153FA">
          <w:object w:dxaOrig="7007" w:dyaOrig="6544" w14:anchorId="5F7E10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328pt" o:ole="">
              <v:imagedata r:id="rId13" o:title=""/>
            </v:shape>
            <o:OLEObject Type="Embed" ProgID="Visio.Drawing.15" ShapeID="_x0000_i1025" DrawAspect="Content" ObjectID="_1789550781" r:id="rId14"/>
          </w:object>
        </w:r>
      </w:del>
      <w:ins w:id="43" w:author="Ericsson n bOctober-meet" w:date="2024-09-30T21:16:00Z">
        <w:r w:rsidR="00A153FA">
          <w:object w:dxaOrig="7006" w:dyaOrig="6540" w14:anchorId="5D4196D5">
            <v:shape id="_x0000_i1026" type="#_x0000_t75" style="width:350.5pt;height:326.5pt" o:ole="">
              <v:imagedata r:id="rId15" o:title=""/>
            </v:shape>
            <o:OLEObject Type="Embed" ProgID="Visio.Drawing.15" ShapeID="_x0000_i1026" DrawAspect="Content" ObjectID="_1789550782" r:id="rId16"/>
          </w:object>
        </w:r>
      </w:ins>
    </w:p>
    <w:p w14:paraId="3A8DF13E" w14:textId="77777777" w:rsidR="00B84217" w:rsidRPr="00ED10AE" w:rsidRDefault="00B84217" w:rsidP="00B84217">
      <w:pPr>
        <w:pStyle w:val="TF"/>
      </w:pPr>
      <w:r w:rsidRPr="00ED10AE">
        <w:t>AC.10.2.1-1: Originating Standalone Bootstrap DC Setup using PSI</w:t>
      </w:r>
    </w:p>
    <w:p w14:paraId="726CA4EC" w14:textId="2360F504" w:rsidR="00B84217" w:rsidRPr="00ED10AE" w:rsidRDefault="00B84217" w:rsidP="00B84217">
      <w:pPr>
        <w:pStyle w:val="B1"/>
      </w:pPr>
      <w:r w:rsidRPr="00ED10AE">
        <w:t>1.</w:t>
      </w:r>
      <w:r w:rsidRPr="00ED10AE">
        <w:tab/>
        <w:t xml:space="preserve">UE#1 sends the SIP INVITE request with an initial SDP </w:t>
      </w:r>
      <w:ins w:id="44" w:author="Ericsson n bOctober-meet" w:date="2024-09-30T21:22:00Z">
        <w:r w:rsidR="00BC435A">
          <w:t xml:space="preserve">offer </w:t>
        </w:r>
      </w:ins>
      <w:r w:rsidRPr="00ED10AE">
        <w:t xml:space="preserve">to the IMS AS, through P-CSCF and S-CSCF in the originating network. The Request URI of the SIP INVITE message is a specific target URI, such as a specific </w:t>
      </w:r>
      <w:r w:rsidRPr="00ED10AE">
        <w:lastRenderedPageBreak/>
        <w:t xml:space="preserve">PSI indicating standalone bootstrap DC. The initial SDP </w:t>
      </w:r>
      <w:ins w:id="45" w:author="Ericsson n bOctober-meet" w:date="2024-09-30T21:22:00Z">
        <w:r w:rsidR="00BC435A">
          <w:t xml:space="preserve">offer </w:t>
        </w:r>
      </w:ins>
      <w:ins w:id="46" w:author="Ericsson n bOctober-meet" w:date="2024-09-30T21:27:00Z">
        <w:r w:rsidR="00EF4995">
          <w:t>includes</w:t>
        </w:r>
      </w:ins>
      <w:del w:id="47" w:author="Ericsson n bOctober-meet" w:date="2024-09-30T21:27:00Z">
        <w:r w:rsidRPr="00ED10AE" w:rsidDel="00EF4995">
          <w:delText xml:space="preserve">contains </w:delText>
        </w:r>
      </w:del>
      <w:del w:id="48" w:author="Ericsson n bOctober-meet" w:date="2024-09-30T21:23:00Z">
        <w:r w:rsidRPr="00ED10AE" w:rsidDel="00BC435A">
          <w:delText>offers</w:delText>
        </w:r>
      </w:del>
      <w:r w:rsidRPr="00ED10AE">
        <w:t xml:space="preserve"> only</w:t>
      </w:r>
      <w:del w:id="49" w:author="Ericsson n bOctober-meet" w:date="2024-09-30T21:24:00Z">
        <w:r w:rsidRPr="00ED10AE" w:rsidDel="00BC435A">
          <w:delText xml:space="preserve"> </w:delText>
        </w:r>
      </w:del>
      <w:del w:id="50" w:author="Ericsson n bOctober-meet" w:date="2024-09-30T21:23:00Z">
        <w:r w:rsidRPr="00ED10AE" w:rsidDel="00BC435A">
          <w:delText>for</w:delText>
        </w:r>
      </w:del>
      <w:r w:rsidRPr="00ED10AE">
        <w:t xml:space="preserve"> the bootstrap data channel establishment request with bootstrap DC stream ID.</w:t>
      </w:r>
    </w:p>
    <w:p w14:paraId="4CFFE3ED" w14:textId="77777777" w:rsidR="00B84217" w:rsidRPr="00ED10AE" w:rsidRDefault="00B84217" w:rsidP="00B84217">
      <w:pPr>
        <w:pStyle w:val="NO"/>
      </w:pPr>
      <w:r w:rsidRPr="00ED10AE">
        <w:t>NOTE 1:</w:t>
      </w:r>
      <w:r w:rsidRPr="00ED10AE">
        <w:tab/>
        <w:t>The PSI is pre-configured in the UE#1. How and when the PSI is pre-configured is left to implementation.</w:t>
      </w:r>
    </w:p>
    <w:p w14:paraId="0FD7CE0C" w14:textId="77777777" w:rsidR="00B84217" w:rsidRPr="00ED10AE" w:rsidRDefault="00B84217" w:rsidP="00B84217">
      <w:pPr>
        <w:pStyle w:val="NO"/>
      </w:pPr>
      <w:r w:rsidRPr="00ED10AE">
        <w:t>NOTE 2:</w:t>
      </w:r>
      <w:r w:rsidRPr="00ED10AE">
        <w:tab/>
        <w:t>UE#1 can perform step 1 at any time before initiating a standalone application data channel, such as, immediately after completing the SIP registration procedure.</w:t>
      </w:r>
    </w:p>
    <w:p w14:paraId="650858C1" w14:textId="77777777" w:rsidR="00B84217" w:rsidRPr="00ED10AE" w:rsidRDefault="00B84217" w:rsidP="00B84217">
      <w:pPr>
        <w:pStyle w:val="B1"/>
      </w:pPr>
      <w:r w:rsidRPr="00ED10AE">
        <w:t>2-4.</w:t>
      </w:r>
      <w:r w:rsidRPr="00ED10AE">
        <w:tab/>
        <w:t>Steps 2-4 of clause AC.7.1 apply.</w:t>
      </w:r>
    </w:p>
    <w:p w14:paraId="0C41DF60" w14:textId="0E34B67B" w:rsidR="00B84217" w:rsidRPr="00ED10AE" w:rsidRDefault="00B84217" w:rsidP="00B84217">
      <w:pPr>
        <w:pStyle w:val="B1"/>
      </w:pPr>
      <w:r w:rsidRPr="00ED10AE">
        <w:t>5.</w:t>
      </w:r>
      <w:r w:rsidRPr="00ED10AE">
        <w:tab/>
        <w:t xml:space="preserve">Since the SessionEstablishmentRequestEvent indicates that served user is offered </w:t>
      </w:r>
      <w:ins w:id="51" w:author="Ericsson n bOctober-meet" w:date="2024-09-30T21:29:00Z">
        <w:r w:rsidR="00EF4995">
          <w:t xml:space="preserve">only </w:t>
        </w:r>
      </w:ins>
      <w:r w:rsidRPr="00ED10AE">
        <w:t xml:space="preserve">local bootstrap media, </w:t>
      </w:r>
      <w:ins w:id="52" w:author="Ericsson n bOctober-meet" w:date="2024-09-30T21:29:00Z">
        <w:r w:rsidR="00EF4995">
          <w:t xml:space="preserve">the </w:t>
        </w:r>
      </w:ins>
      <w:r w:rsidRPr="00ED10AE">
        <w:t>DCSF, based on the value of the Called ID (i.e. the specific PSI) and the content of the initial SDP</w:t>
      </w:r>
      <w:ins w:id="53" w:author="Ericsson n bOctober-meet" w:date="2024-09-30T21:29:00Z">
        <w:r w:rsidR="00EF4995">
          <w:t xml:space="preserve"> offer</w:t>
        </w:r>
      </w:ins>
      <w:r w:rsidRPr="00ED10AE">
        <w:t xml:space="preserve">, determines that </w:t>
      </w:r>
      <w:ins w:id="54" w:author="Ericsson n bOctober-meet" w:date="2024-09-30T21:30:00Z">
        <w:r w:rsidR="00EF4995">
          <w:t xml:space="preserve">the </w:t>
        </w:r>
      </w:ins>
      <w:r w:rsidRPr="00ED10AE">
        <w:t xml:space="preserve">UE#1 requests to establish a standalone bootstrap DC and reserves only originating side MDC1 media information, which </w:t>
      </w:r>
      <w:ins w:id="55" w:author="Ericsson n bOctober-meet" w:date="2024-09-30T21:30:00Z">
        <w:r w:rsidR="00EF4995">
          <w:t>is</w:t>
        </w:r>
      </w:ins>
      <w:del w:id="56" w:author="Ericsson n bOctober-meet" w:date="2024-09-30T21:30:00Z">
        <w:r w:rsidRPr="00ED10AE" w:rsidDel="00EF4995">
          <w:delText>are</w:delText>
        </w:r>
      </w:del>
      <w:r w:rsidRPr="00ED10AE">
        <w:t xml:space="preserve"> used to receive </w:t>
      </w:r>
      <w:ins w:id="57" w:author="Ericsson n bOctober-meet" w:date="2024-09-30T21:31:00Z">
        <w:r w:rsidR="00EF4995">
          <w:t xml:space="preserve">the </w:t>
        </w:r>
      </w:ins>
      <w:r w:rsidRPr="00ED10AE">
        <w:t xml:space="preserve">UE request for application downloading from </w:t>
      </w:r>
      <w:ins w:id="58" w:author="Ericsson n bOctober-meet" w:date="2024-09-30T21:30:00Z">
        <w:r w:rsidR="00EF4995">
          <w:t xml:space="preserve">the </w:t>
        </w:r>
      </w:ins>
      <w:r w:rsidRPr="00ED10AE">
        <w:t>MF</w:t>
      </w:r>
      <w:del w:id="59" w:author="Ericsson n bOctober-meet" w:date="2024-09-30T20:43:00Z">
        <w:r w:rsidRPr="00ED10AE" w:rsidDel="009620BE">
          <w:delText xml:space="preserve"> or MRF</w:delText>
        </w:r>
      </w:del>
      <w:r w:rsidRPr="00ED10AE">
        <w:t>.</w:t>
      </w:r>
    </w:p>
    <w:p w14:paraId="562311A2" w14:textId="72B0CAC6" w:rsidR="00B84217" w:rsidRPr="00ED10AE" w:rsidRDefault="00B84217" w:rsidP="00B84217">
      <w:pPr>
        <w:pStyle w:val="B1"/>
      </w:pPr>
      <w:r w:rsidRPr="00ED10AE">
        <w:t>6.</w:t>
      </w:r>
      <w:r w:rsidRPr="00ED10AE">
        <w:tab/>
      </w:r>
      <w:ins w:id="60" w:author="Ericsson n bOctober-meet" w:date="2024-09-30T21:31:00Z">
        <w:r w:rsidR="00EF4995">
          <w:t xml:space="preserve">The </w:t>
        </w:r>
      </w:ins>
      <w:r w:rsidRPr="00ED10AE">
        <w:t xml:space="preserve">DCSF invokes the Nimsas_MediaControl_MediaInstruction (Session ID, Media Instruction Set) </w:t>
      </w:r>
      <w:ins w:id="61" w:author="Ericsson n bOctober-meet" w:date="2024-09-30T21:31:00Z">
        <w:r w:rsidR="00EF4995">
          <w:t xml:space="preserve">service </w:t>
        </w:r>
      </w:ins>
      <w:r w:rsidRPr="00ED10AE">
        <w:t xml:space="preserve">operation based on its policies instructing the IMS AS how to set up </w:t>
      </w:r>
      <w:ins w:id="62" w:author="Ericsson n bOctober-meet" w:date="2024-09-30T21:31:00Z">
        <w:r w:rsidR="00EF4995">
          <w:t xml:space="preserve">the </w:t>
        </w:r>
      </w:ins>
      <w:r w:rsidRPr="00ED10AE">
        <w:t xml:space="preserve">bootstrap data channel with </w:t>
      </w:r>
      <w:ins w:id="63" w:author="Ericsson n bOctober-meet" w:date="2024-09-30T21:31:00Z">
        <w:r w:rsidR="00EF4995">
          <w:t xml:space="preserve">the </w:t>
        </w:r>
      </w:ins>
      <w:r w:rsidRPr="00ED10AE">
        <w:t xml:space="preserve">MF for originating side and </w:t>
      </w:r>
      <w:ins w:id="64" w:author="Ericsson n bOctober-meet" w:date="2024-09-30T21:44:00Z">
        <w:r w:rsidR="0096678D">
          <w:t xml:space="preserve">not </w:t>
        </w:r>
      </w:ins>
      <w:ins w:id="65" w:author="Ericsson n bOctober-meet" w:date="2024-09-30T21:48:00Z">
        <w:r w:rsidR="00AA4871">
          <w:t xml:space="preserve">to </w:t>
        </w:r>
      </w:ins>
      <w:ins w:id="66" w:author="Ericsson n bOctober-meet" w:date="2024-09-30T21:44:00Z">
        <w:r w:rsidR="0096678D">
          <w:t xml:space="preserve">forward the initial INVITE request i.e. </w:t>
        </w:r>
      </w:ins>
      <w:r w:rsidRPr="00ED10AE">
        <w:t xml:space="preserve">to terminate the </w:t>
      </w:r>
      <w:ins w:id="67" w:author="Ericsson n bOctober-meet" w:date="2024-09-30T21:44:00Z">
        <w:r w:rsidR="0096678D">
          <w:t>initial INVITE request</w:t>
        </w:r>
      </w:ins>
      <w:del w:id="68" w:author="Ericsson n bOctober-meet" w:date="2024-09-30T21:44:00Z">
        <w:r w:rsidRPr="00ED10AE" w:rsidDel="0096678D">
          <w:delText>session</w:delText>
        </w:r>
      </w:del>
      <w:r w:rsidRPr="00ED10AE">
        <w:t>. The MediaInstructionSet provided by the DSCF, includes its MDC1 media endpoint addresses created in step 5, DC Stream ID, and the replacement HTTP URL representing the application list offered via the MDC1 interface.</w:t>
      </w:r>
    </w:p>
    <w:p w14:paraId="1A6850B1" w14:textId="77777777" w:rsidR="00B84217" w:rsidRPr="00ED10AE" w:rsidRDefault="00B84217" w:rsidP="00B84217">
      <w:pPr>
        <w:pStyle w:val="B1"/>
      </w:pPr>
      <w:r w:rsidRPr="00ED10AE">
        <w:t>7.</w:t>
      </w:r>
      <w:r w:rsidRPr="00ED10AE">
        <w:tab/>
        <w:t>Step 7 of clause AC.7.1 applies.</w:t>
      </w:r>
    </w:p>
    <w:p w14:paraId="2EEC4BCD" w14:textId="2FEA216F" w:rsidR="00B84217" w:rsidRPr="00ED10AE" w:rsidRDefault="00B84217" w:rsidP="00B84217">
      <w:pPr>
        <w:pStyle w:val="B1"/>
      </w:pPr>
      <w:r w:rsidRPr="00ED10AE">
        <w:t>8.</w:t>
      </w:r>
      <w:r w:rsidRPr="00ED10AE">
        <w:tab/>
        <w:t xml:space="preserve">IMS AS invokes Nmf_MRM_Create (List of Media Termination Descriptors) service operation to instruct </w:t>
      </w:r>
      <w:ins w:id="69" w:author="Ericsson n bOctober-meet" w:date="2024-09-30T21:33:00Z">
        <w:r w:rsidR="00EF4995">
          <w:t xml:space="preserve">the </w:t>
        </w:r>
      </w:ins>
      <w:r w:rsidRPr="00ED10AE">
        <w:t xml:space="preserve">MF to allocate required data channel media resources for originating side only. </w:t>
      </w:r>
      <w:ins w:id="70" w:author="Ericsson n bOctober-meet" w:date="2024-09-30T21:33:00Z">
        <w:r w:rsidR="00EF4995">
          <w:t xml:space="preserve">The </w:t>
        </w:r>
      </w:ins>
      <w:r w:rsidRPr="00ED10AE">
        <w:t>IMS AS request</w:t>
      </w:r>
      <w:ins w:id="71" w:author="Ericsson n bOctober-meet" w:date="2024-09-30T21:33:00Z">
        <w:r w:rsidR="00EF4995">
          <w:t>s</w:t>
        </w:r>
      </w:ins>
      <w:r w:rsidRPr="00ED10AE">
        <w:t xml:space="preserve"> creation of only one Media Termination which representing the local bootstrap media to be terminated.</w:t>
      </w:r>
    </w:p>
    <w:p w14:paraId="3A24C579" w14:textId="77777777" w:rsidR="00B84217" w:rsidRPr="00ED10AE" w:rsidRDefault="00B84217" w:rsidP="00B84217">
      <w:pPr>
        <w:pStyle w:val="B1"/>
      </w:pPr>
      <w:r w:rsidRPr="00ED10AE">
        <w:t>9-10.</w:t>
      </w:r>
      <w:r w:rsidRPr="00ED10AE">
        <w:tab/>
        <w:t>Steps 9-10 of clause AC.7.1 apply.</w:t>
      </w:r>
    </w:p>
    <w:p w14:paraId="2FB8902B" w14:textId="532F8785" w:rsidR="00B84217" w:rsidRPr="00ED10AE" w:rsidRDefault="00B84217" w:rsidP="00B84217">
      <w:pPr>
        <w:pStyle w:val="B1"/>
      </w:pPr>
      <w:r w:rsidRPr="00ED10AE">
        <w:t>11.</w:t>
      </w:r>
      <w:r w:rsidRPr="00ED10AE">
        <w:tab/>
      </w:r>
      <w:ins w:id="72" w:author="Ericsson n bOctober-meet" w:date="2024-09-30T21:33:00Z">
        <w:r w:rsidR="00EF4995">
          <w:t xml:space="preserve">The </w:t>
        </w:r>
      </w:ins>
      <w:r w:rsidRPr="00ED10AE">
        <w:t xml:space="preserve">IMS AS </w:t>
      </w:r>
      <w:ins w:id="73" w:author="Ericsson n bOctober-meet" w:date="2024-09-30T21:50:00Z">
        <w:r w:rsidR="00AA4871">
          <w:t xml:space="preserve">does not forward initial INVITE request </w:t>
        </w:r>
      </w:ins>
      <w:del w:id="74" w:author="Ericsson n bOctober-meet" w:date="2024-09-30T21:50:00Z">
        <w:r w:rsidRPr="00ED10AE" w:rsidDel="00AA4871">
          <w:delText xml:space="preserve">terminates the IMS session </w:delText>
        </w:r>
      </w:del>
      <w:r w:rsidRPr="00ED10AE">
        <w:t xml:space="preserve">based on the </w:t>
      </w:r>
      <w:ins w:id="75" w:author="Ericsson n bOctober-meet" w:date="2024-09-30T21:37:00Z">
        <w:r w:rsidR="00E400D3" w:rsidRPr="00577DCB">
          <w:rPr>
            <w:lang w:eastAsia="zh-CN"/>
          </w:rPr>
          <w:t>PSI</w:t>
        </w:r>
      </w:ins>
      <w:del w:id="76" w:author="Ericsson n bOctober-meet" w:date="2024-09-30T21:37:00Z">
        <w:r w:rsidRPr="00ED10AE" w:rsidDel="00E400D3">
          <w:delText>specific Request URI</w:delText>
        </w:r>
      </w:del>
      <w:r w:rsidRPr="00ED10AE">
        <w:t xml:space="preserve"> and sends 18X response with the SDP answer through S-CSCF and P-CSCF to </w:t>
      </w:r>
      <w:ins w:id="77" w:author="Ericsson n bOctober-meet" w:date="2024-09-30T21:34:00Z">
        <w:r w:rsidR="00EF4995">
          <w:t xml:space="preserve">the </w:t>
        </w:r>
      </w:ins>
      <w:r w:rsidRPr="00ED10AE">
        <w:t>UE#1.</w:t>
      </w:r>
    </w:p>
    <w:p w14:paraId="567F99F6" w14:textId="5AF7D304" w:rsidR="00B84217" w:rsidRPr="00ED10AE" w:rsidRDefault="00B84217" w:rsidP="00B84217">
      <w:pPr>
        <w:pStyle w:val="B1"/>
      </w:pPr>
      <w:r w:rsidRPr="00ED10AE">
        <w:t>12-13.</w:t>
      </w:r>
      <w:r w:rsidRPr="00ED10AE">
        <w:tab/>
        <w:t xml:space="preserve">The </w:t>
      </w:r>
      <w:ins w:id="78" w:author="Ericsson n bOctober-meet" w:date="2024-09-30T21:34:00Z">
        <w:r w:rsidR="00EF4995" w:rsidRPr="00ED10AE">
          <w:t xml:space="preserve">standalone IMS data channel </w:t>
        </w:r>
      </w:ins>
      <w:r w:rsidRPr="00ED10AE">
        <w:t xml:space="preserve">session with </w:t>
      </w:r>
      <w:ins w:id="79" w:author="Ericsson n bOctober-meet" w:date="2024-09-30T21:35:00Z">
        <w:r w:rsidR="00EF4995">
          <w:t xml:space="preserve">only </w:t>
        </w:r>
      </w:ins>
      <w:r w:rsidRPr="00ED10AE">
        <w:t>bootstrap data channel is established.</w:t>
      </w:r>
    </w:p>
    <w:p w14:paraId="7842521F" w14:textId="7FECC9AF" w:rsidR="00B84217" w:rsidRPr="00ED10AE" w:rsidRDefault="00B84217" w:rsidP="00B84217">
      <w:pPr>
        <w:pStyle w:val="B1"/>
      </w:pPr>
      <w:r w:rsidRPr="00ED10AE">
        <w:t>14.</w:t>
      </w:r>
      <w:r w:rsidRPr="00ED10AE">
        <w:tab/>
        <w:t>The bootstrap data channel</w:t>
      </w:r>
      <w:del w:id="80" w:author="Ericsson n bOctober-meet" w:date="2024-09-30T21:51:00Z">
        <w:r w:rsidRPr="00ED10AE" w:rsidDel="00055591">
          <w:delText>s</w:delText>
        </w:r>
      </w:del>
      <w:r w:rsidRPr="00ED10AE">
        <w:t xml:space="preserve"> ha</w:t>
      </w:r>
      <w:ins w:id="81" w:author="Ericsson n bOctober-meet" w:date="2024-09-30T21:51:00Z">
        <w:r w:rsidR="00055591">
          <w:t>s</w:t>
        </w:r>
      </w:ins>
      <w:del w:id="82" w:author="Ericsson n bOctober-meet" w:date="2024-09-30T21:51:00Z">
        <w:r w:rsidRPr="00ED10AE" w:rsidDel="00055591">
          <w:delText>ve</w:delText>
        </w:r>
      </w:del>
      <w:r w:rsidRPr="00ED10AE">
        <w:t xml:space="preserve"> been established between </w:t>
      </w:r>
      <w:ins w:id="83" w:author="Ericsson n bOctober-meet" w:date="2024-09-30T21:35:00Z">
        <w:r w:rsidR="00EF4995">
          <w:t xml:space="preserve">the </w:t>
        </w:r>
      </w:ins>
      <w:r w:rsidRPr="00ED10AE">
        <w:t xml:space="preserve">originating MF </w:t>
      </w:r>
      <w:del w:id="84" w:author="Ericsson n bOctober-meet" w:date="2024-09-30T20:43:00Z">
        <w:r w:rsidRPr="00ED10AE" w:rsidDel="009620BE">
          <w:delText xml:space="preserve">or MRF </w:delText>
        </w:r>
      </w:del>
      <w:r w:rsidRPr="00ED10AE">
        <w:t xml:space="preserve">and </w:t>
      </w:r>
      <w:ins w:id="85" w:author="Ericsson n bOctober-meet" w:date="2024-09-30T21:35:00Z">
        <w:r w:rsidR="00EF4995">
          <w:t xml:space="preserve">the </w:t>
        </w:r>
      </w:ins>
      <w:r w:rsidRPr="00ED10AE">
        <w:t xml:space="preserve">UE#1. The UE#1 sends application request messages to </w:t>
      </w:r>
      <w:ins w:id="86" w:author="Ericsson n bOctober-meet" w:date="2024-09-30T21:35:00Z">
        <w:r w:rsidR="00EF4995">
          <w:t xml:space="preserve">the </w:t>
        </w:r>
      </w:ins>
      <w:r w:rsidRPr="00ED10AE">
        <w:t xml:space="preserve">MF </w:t>
      </w:r>
      <w:del w:id="87" w:author="Ericsson n bOctober-meet" w:date="2024-09-30T20:43:00Z">
        <w:r w:rsidRPr="00ED10AE" w:rsidDel="009620BE">
          <w:delText xml:space="preserve">or MRF </w:delText>
        </w:r>
      </w:del>
      <w:r w:rsidRPr="00ED10AE">
        <w:t xml:space="preserve">to request a data channel application or an application list if multiple DC applications are available, via the established bootstrap data channel with its data channel capabilities. The MF </w:t>
      </w:r>
      <w:del w:id="88" w:author="Ericsson n bOctober-meet" w:date="2024-09-30T20:43:00Z">
        <w:r w:rsidRPr="00ED10AE" w:rsidDel="009620BE">
          <w:delText xml:space="preserve">or MRF </w:delText>
        </w:r>
      </w:del>
      <w:r w:rsidRPr="00ED10AE">
        <w:t>replaces the root URL with the replacement URL received in step</w:t>
      </w:r>
      <w:ins w:id="89" w:author="Ericsson n bOctober-meet" w:date="2024-09-30T21:52:00Z">
        <w:r w:rsidR="00055591">
          <w:t> </w:t>
        </w:r>
      </w:ins>
      <w:del w:id="90" w:author="Ericsson n bOctober-meet" w:date="2024-09-30T21:52:00Z">
        <w:r w:rsidRPr="00ED10AE" w:rsidDel="00055591">
          <w:delText xml:space="preserve">s </w:delText>
        </w:r>
      </w:del>
      <w:r w:rsidRPr="00ED10AE">
        <w:t xml:space="preserve">8 and forwards the message to </w:t>
      </w:r>
      <w:ins w:id="91" w:author="Ericsson n bOctober-meet" w:date="2024-09-30T21:53:00Z">
        <w:r w:rsidR="00055591">
          <w:t xml:space="preserve">the </w:t>
        </w:r>
      </w:ins>
      <w:r w:rsidRPr="00ED10AE">
        <w:t xml:space="preserve">received media point of DCSF. The DCSF provides the application list and proper data channel applications further to </w:t>
      </w:r>
      <w:ins w:id="92" w:author="Ericsson n bOctober-meet" w:date="2024-09-30T21:53:00Z">
        <w:r w:rsidR="00055591">
          <w:t xml:space="preserve">the </w:t>
        </w:r>
      </w:ins>
      <w:r w:rsidRPr="00ED10AE">
        <w:t>UE#1 based on their data channel capabilities and their choices through MF</w:t>
      </w:r>
      <w:del w:id="93" w:author="Ericsson n bOctober-meet" w:date="2024-09-30T20:43:00Z">
        <w:r w:rsidRPr="00ED10AE" w:rsidDel="009620BE">
          <w:delText xml:space="preserve"> or MRF</w:delText>
        </w:r>
      </w:del>
      <w:r w:rsidRPr="00ED10AE">
        <w:t>.</w:t>
      </w:r>
    </w:p>
    <w:p w14:paraId="235574B6" w14:textId="575EE6C6" w:rsidR="00B84217" w:rsidRPr="00ED10AE" w:rsidRDefault="00B84217" w:rsidP="00B84217">
      <w:pPr>
        <w:pStyle w:val="B1"/>
      </w:pPr>
      <w:r w:rsidRPr="00ED10AE">
        <w:t>15-16.</w:t>
      </w:r>
      <w:r w:rsidRPr="00ED10AE">
        <w:tab/>
        <w:t xml:space="preserve">If the established bootstrap DC is not used for a period of time (expiry of the session timer), </w:t>
      </w:r>
      <w:ins w:id="94" w:author="Ericsson n bOctober-meet" w:date="2024-09-30T21:35:00Z">
        <w:r w:rsidR="00046770">
          <w:t>the</w:t>
        </w:r>
      </w:ins>
      <w:ins w:id="95" w:author="Ericsson n bOctober-meet" w:date="2024-09-30T21:36:00Z">
        <w:r w:rsidR="00046770">
          <w:t xml:space="preserve"> </w:t>
        </w:r>
      </w:ins>
      <w:r w:rsidRPr="00ED10AE">
        <w:t xml:space="preserve">UE#1 sends SIP BYE </w:t>
      </w:r>
      <w:ins w:id="96" w:author="Ericsson n bOctober-meet" w:date="2024-09-30T21:36:00Z">
        <w:r w:rsidR="00046770">
          <w:t xml:space="preserve">request </w:t>
        </w:r>
      </w:ins>
      <w:r w:rsidRPr="00ED10AE">
        <w:t>to release the bootstrap DC to save power.</w:t>
      </w:r>
    </w:p>
    <w:p w14:paraId="557DA0DB" w14:textId="77777777" w:rsidR="005F0EEE" w:rsidRPr="00ED10AE" w:rsidRDefault="005F0EEE" w:rsidP="005F0EEE"/>
    <w:p w14:paraId="4F90E566"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Next Change ***</w:t>
      </w:r>
    </w:p>
    <w:p w14:paraId="061213AA" w14:textId="77777777" w:rsidR="00B84217" w:rsidRPr="00ED10AE" w:rsidRDefault="00B84217" w:rsidP="00B84217">
      <w:pPr>
        <w:pStyle w:val="Heading3"/>
      </w:pPr>
      <w:bookmarkStart w:id="97" w:name="_Toc177650500"/>
      <w:r w:rsidRPr="00ED10AE">
        <w:t>AC.10.2.2</w:t>
      </w:r>
      <w:r w:rsidRPr="00ED10AE">
        <w:tab/>
        <w:t>Adding Application DC to Standalone IMS DC Session with Bootstrap DC</w:t>
      </w:r>
      <w:bookmarkEnd w:id="97"/>
    </w:p>
    <w:p w14:paraId="7E891AF9" w14:textId="0680E8A5" w:rsidR="00B84217" w:rsidRPr="00ED10AE" w:rsidRDefault="00A26FDC" w:rsidP="00B84217">
      <w:ins w:id="98" w:author="Ericsson n bOctober-meet" w:date="2024-09-30T21:55:00Z">
        <w:r w:rsidRPr="00577DCB">
          <w:rPr>
            <w:lang w:eastAsia="zh-CN"/>
          </w:rPr>
          <w:t>This case applies to the scenario where</w:t>
        </w:r>
      </w:ins>
      <w:del w:id="99" w:author="Ericsson n bOctober-meet" w:date="2024-09-30T21:55:00Z">
        <w:r w:rsidR="00B84217" w:rsidRPr="00ED10AE" w:rsidDel="00A26FDC">
          <w:delText>The standalone IMS data channel session setup between two UEs is triggered by the user of an originating UE. If</w:delText>
        </w:r>
      </w:del>
      <w:r w:rsidR="00B84217" w:rsidRPr="00ED10AE">
        <w:t xml:space="preserve"> the user selected DC application has not been downloaded yet</w:t>
      </w:r>
      <w:ins w:id="100" w:author="Ericsson n bOctober-meet" w:date="2024-09-30T21:56:00Z">
        <w:r w:rsidR="00862E63">
          <w:t>. T</w:t>
        </w:r>
      </w:ins>
      <w:del w:id="101" w:author="Ericsson n bOctober-meet" w:date="2024-09-30T21:56:00Z">
        <w:r w:rsidR="00B84217" w:rsidRPr="00ED10AE" w:rsidDel="00862E63">
          <w:delText>, t</w:delText>
        </w:r>
      </w:del>
      <w:r w:rsidR="00B84217" w:rsidRPr="00ED10AE">
        <w:t xml:space="preserve">he originating UE initiates standalone bootstrap DC setup during the IMS session setup procedure. The standalone bootstrap DC setup is performed separately by </w:t>
      </w:r>
      <w:ins w:id="102" w:author="Ericsson n bOctober-meet" w:date="2024-09-30T21:58:00Z">
        <w:r w:rsidR="00862E63">
          <w:t xml:space="preserve">the </w:t>
        </w:r>
      </w:ins>
      <w:r w:rsidR="00B84217" w:rsidRPr="00ED10AE">
        <w:t xml:space="preserve">originating UE and terminating UE with </w:t>
      </w:r>
      <w:ins w:id="103" w:author="Ericsson n bOctober-meet" w:date="2024-09-30T21:58:00Z">
        <w:r w:rsidR="00862E63">
          <w:t xml:space="preserve">the </w:t>
        </w:r>
      </w:ins>
      <w:r w:rsidR="00B84217" w:rsidRPr="00ED10AE">
        <w:t>DCSF. The originating UE downloads the DC application selected by the user via the bootstrap DC, updates the IMS session to add application DC with the terminating UE and indicates the selected DC application to the terminating UE. If the indicated DC application is not downloaded yet, the terminating UE downloads the indicated DC application via the bootstrap DC.</w:t>
      </w:r>
    </w:p>
    <w:p w14:paraId="6CDCC7D4" w14:textId="11BF3AD9" w:rsidR="00B84217" w:rsidRPr="00ED10AE" w:rsidRDefault="00B84217" w:rsidP="00B84217">
      <w:r w:rsidRPr="00ED10AE">
        <w:lastRenderedPageBreak/>
        <w:t xml:space="preserve">In this procedure, the assumption is that the alert to terminating user will only happen after the </w:t>
      </w:r>
      <w:ins w:id="104" w:author="Ericsson n bOctober-meet" w:date="2024-09-30T22:01:00Z">
        <w:r w:rsidR="00862E63" w:rsidRPr="00ED10AE">
          <w:t>terminating</w:t>
        </w:r>
      </w:ins>
      <w:del w:id="105" w:author="Ericsson n bOctober-meet" w:date="2024-09-30T22:01:00Z">
        <w:r w:rsidRPr="00ED10AE" w:rsidDel="00862E63">
          <w:delText>originating</w:delText>
        </w:r>
      </w:del>
      <w:r w:rsidRPr="00ED10AE">
        <w:t xml:space="preserve"> UE downloaded the application and updated the application DC, i.e. when the indicated DC application is downloaded, the terminating UE alerts the user and displays the application information including the required rights to the user.</w:t>
      </w:r>
    </w:p>
    <w:p w14:paraId="6CEAF624" w14:textId="77777777" w:rsidR="00B84217" w:rsidRPr="00ED10AE" w:rsidRDefault="00B84217" w:rsidP="00B84217">
      <w:r w:rsidRPr="00ED10AE">
        <w:t>When the user of the terminating UE accepts to use the DC application for the communication, the IMS session is answered by the terminating UE.</w:t>
      </w:r>
    </w:p>
    <w:p w14:paraId="0CF1B319" w14:textId="77777777" w:rsidR="00B84217" w:rsidRPr="00ED10AE" w:rsidRDefault="00B84217" w:rsidP="00B84217">
      <w:r w:rsidRPr="00ED10AE">
        <w:t>The procedure specified in clause AC.7.1 applies with the following differences:</w:t>
      </w:r>
    </w:p>
    <w:p w14:paraId="2F708ED7" w14:textId="4AD65FA4" w:rsidR="00B84217" w:rsidRPr="00ED10AE" w:rsidRDefault="00B84217" w:rsidP="00B84217">
      <w:pPr>
        <w:pStyle w:val="B1"/>
      </w:pPr>
      <w:r w:rsidRPr="00ED10AE">
        <w:t>-</w:t>
      </w:r>
      <w:r w:rsidRPr="00ED10AE">
        <w:tab/>
        <w:t>In step 1, UE#1 sends the initial INVITE request with an SDP offer only including media component for bootstrap data channel for originating side and optional for terminating side.</w:t>
      </w:r>
      <w:ins w:id="106" w:author="Ericsson n bOctober-meet" w:date="2024-09-30T22:02:00Z">
        <w:r w:rsidR="006565E7">
          <w:t xml:space="preserve"> </w:t>
        </w:r>
        <w:r w:rsidR="006565E7" w:rsidRPr="00577DCB">
          <w:rPr>
            <w:lang w:eastAsia="zh-CN"/>
          </w:rPr>
          <w:t xml:space="preserve">The </w:t>
        </w:r>
        <w:r w:rsidR="006565E7" w:rsidRPr="00ED10AE">
          <w:t>initial INVITE request</w:t>
        </w:r>
        <w:r w:rsidR="006565E7" w:rsidRPr="00577DCB">
          <w:rPr>
            <w:lang w:eastAsia="zh-CN"/>
          </w:rPr>
          <w:t xml:space="preserve"> additionally includes </w:t>
        </w:r>
        <w:r w:rsidR="006565E7">
          <w:rPr>
            <w:lang w:eastAsia="zh-CN"/>
          </w:rPr>
          <w:t xml:space="preserve">the </w:t>
        </w:r>
        <w:r w:rsidR="006565E7" w:rsidRPr="00577DCB">
          <w:t xml:space="preserve">P-Early-Media header field </w:t>
        </w:r>
      </w:ins>
      <w:ins w:id="107" w:author="Ericsson n bOctober-meet" w:date="2024-09-30T22:06:00Z">
        <w:r w:rsidR="006565E7">
          <w:t xml:space="preserve">to indicate support of </w:t>
        </w:r>
      </w:ins>
      <w:ins w:id="108" w:author="Ericsson n bOctober-meet" w:date="2024-09-30T22:02:00Z">
        <w:r w:rsidR="006565E7" w:rsidRPr="00577DCB">
          <w:t>early media</w:t>
        </w:r>
      </w:ins>
      <w:ins w:id="109" w:author="Ericsson n bOctober-meet" w:date="2024-09-30T22:06:00Z">
        <w:r w:rsidR="006565E7">
          <w:t xml:space="preserve"> authorization</w:t>
        </w:r>
      </w:ins>
      <w:ins w:id="110" w:author="Ericsson n bOctober-meet" w:date="2024-09-30T22:07:00Z">
        <w:r w:rsidR="006565E7">
          <w:t>.</w:t>
        </w:r>
      </w:ins>
    </w:p>
    <w:p w14:paraId="0C248FE5" w14:textId="4233CA1E" w:rsidR="00B84217" w:rsidRPr="00ED10AE" w:rsidRDefault="00B84217" w:rsidP="00B84217">
      <w:pPr>
        <w:pStyle w:val="B1"/>
      </w:pPr>
      <w:r w:rsidRPr="00ED10AE">
        <w:t>-</w:t>
      </w:r>
      <w:r w:rsidRPr="00ED10AE">
        <w:tab/>
        <w:t xml:space="preserve">In step 2, the IMS AS determines whether the IMS session is a standalone IMS data channel session, and determines if the session is allowed to be established based on local configuration or subscription data. If standalone IMS data channel session is not allowed, the IMS AS </w:t>
      </w:r>
      <w:del w:id="111" w:author="Ericsson n bOctober-meet" w:date="2024-09-30T22:08:00Z">
        <w:r w:rsidRPr="00ED10AE" w:rsidDel="00280A80">
          <w:delText xml:space="preserve">shall </w:delText>
        </w:r>
      </w:del>
      <w:r w:rsidRPr="00ED10AE">
        <w:t>reject</w:t>
      </w:r>
      <w:ins w:id="112" w:author="Ericsson n bOctober-meet" w:date="2024-09-30T22:08:00Z">
        <w:r w:rsidR="00280A80">
          <w:t>s</w:t>
        </w:r>
      </w:ins>
      <w:r w:rsidRPr="00ED10AE">
        <w:t xml:space="preserve"> the request.</w:t>
      </w:r>
    </w:p>
    <w:p w14:paraId="71B10A19" w14:textId="77777777" w:rsidR="00B84217" w:rsidRPr="00ED10AE" w:rsidRDefault="00B84217" w:rsidP="00B84217">
      <w:pPr>
        <w:pStyle w:val="B1"/>
      </w:pPr>
      <w:r w:rsidRPr="00ED10AE">
        <w:t>-</w:t>
      </w:r>
      <w:r w:rsidRPr="00ED10AE">
        <w:tab/>
        <w:t>In step 11, the media component for bootstrap data channel for terminating side may be included in an SDP early offer to enable the terminating side downloading the DC Application selected by the user of UE#1 before ringing.</w:t>
      </w:r>
    </w:p>
    <w:p w14:paraId="2FDD4CFB" w14:textId="041F7E15" w:rsidR="00B84217" w:rsidRPr="00ED10AE" w:rsidRDefault="00B84217" w:rsidP="00B84217">
      <w:pPr>
        <w:pStyle w:val="B1"/>
      </w:pPr>
      <w:r w:rsidRPr="00ED10AE">
        <w:t>-</w:t>
      </w:r>
      <w:r w:rsidRPr="00ED10AE">
        <w:tab/>
        <w:t>In step 14</w:t>
      </w:r>
      <w:ins w:id="113" w:author="Ericsson n bOctober-meet" w:date="2024-09-30T22:13:00Z">
        <w:r w:rsidR="005D3D0C" w:rsidRPr="005D3D0C">
          <w:t xml:space="preserve"> </w:t>
        </w:r>
        <w:r w:rsidR="005D3D0C" w:rsidRPr="00577DCB">
          <w:rPr>
            <w:rPrChange w:id="114" w:author="Ericsson" w:date="2024-09-03T10:21:00Z">
              <w:rPr>
                <w:lang w:val="en-US" w:eastAsia="zh-CN"/>
              </w:rPr>
            </w:rPrChange>
          </w:rPr>
          <w:t xml:space="preserve">the provisional response includes </w:t>
        </w:r>
        <w:r w:rsidR="005D3D0C">
          <w:t xml:space="preserve">the </w:t>
        </w:r>
        <w:r w:rsidR="005D3D0C" w:rsidRPr="00577DCB">
          <w:rPr>
            <w:rPrChange w:id="115" w:author="Ericsson" w:date="2024-09-03T10:21:00Z">
              <w:rPr>
                <w:lang w:val="en-US" w:eastAsia="zh-CN"/>
              </w:rPr>
            </w:rPrChange>
          </w:rPr>
          <w:t>P-Early-Media</w:t>
        </w:r>
        <w:r w:rsidR="005D3D0C">
          <w:t xml:space="preserve"> header field</w:t>
        </w:r>
        <w:r w:rsidR="005D3D0C" w:rsidRPr="00577DCB">
          <w:rPr>
            <w:rPrChange w:id="116" w:author="Ericsson" w:date="2024-09-03T10:21:00Z">
              <w:rPr>
                <w:lang w:val="en-US" w:eastAsia="zh-CN"/>
              </w:rPr>
            </w:rPrChange>
          </w:rPr>
          <w:t xml:space="preserve"> to enable the download of DC </w:t>
        </w:r>
        <w:r w:rsidR="005D3D0C" w:rsidRPr="00B807B7">
          <w:t>application</w:t>
        </w:r>
        <w:r w:rsidR="005D3D0C" w:rsidRPr="00577DCB">
          <w:rPr>
            <w:rPrChange w:id="117" w:author="Ericsson" w:date="2024-09-03T10:21:00Z">
              <w:rPr>
                <w:lang w:val="en-US" w:eastAsia="zh-CN"/>
              </w:rPr>
            </w:rPrChange>
          </w:rPr>
          <w:t xml:space="preserve"> by </w:t>
        </w:r>
        <w:r w:rsidR="005D3D0C">
          <w:t xml:space="preserve">the </w:t>
        </w:r>
        <w:r w:rsidR="005D3D0C" w:rsidRPr="00577DCB">
          <w:rPr>
            <w:rPrChange w:id="118" w:author="Ericsson" w:date="2024-09-03T10:21:00Z">
              <w:rPr>
                <w:lang w:val="en-US" w:eastAsia="zh-CN"/>
              </w:rPr>
            </w:rPrChange>
          </w:rPr>
          <w:t>UE#2, prior to alerting the user</w:t>
        </w:r>
      </w:ins>
      <w:ins w:id="119" w:author="Ericsson n bOctober-meet" w:date="2024-09-30T22:15:00Z">
        <w:r w:rsidR="005D3D0C">
          <w:t>.</w:t>
        </w:r>
      </w:ins>
      <w:del w:id="120" w:author="Ericsson n bOctober-meet" w:date="2024-09-30T22:13:00Z">
        <w:r w:rsidRPr="00ED10AE" w:rsidDel="005D3D0C">
          <w:delText>, SIP precondition is not needed, and after the bootstrap DC is established, the UE#1 sends SIP UPDATE message to add an application DC selected by the user of UE#1</w:delText>
        </w:r>
      </w:del>
      <w:del w:id="121" w:author="Ericsson n bOctober-meet" w:date="2024-09-30T22:15:00Z">
        <w:r w:rsidRPr="00ED10AE" w:rsidDel="005D3D0C">
          <w:delText>.</w:delText>
        </w:r>
      </w:del>
    </w:p>
    <w:p w14:paraId="57DF023D" w14:textId="77777777" w:rsidR="00B84217" w:rsidRPr="00ED10AE" w:rsidRDefault="00B84217" w:rsidP="00B84217">
      <w:pPr>
        <w:pStyle w:val="B1"/>
      </w:pPr>
      <w:r w:rsidRPr="00ED10AE">
        <w:t>-</w:t>
      </w:r>
      <w:r w:rsidRPr="00ED10AE">
        <w:tab/>
        <w:t>Steps 23-24 may be skipped.</w:t>
      </w:r>
    </w:p>
    <w:p w14:paraId="2165BBD3" w14:textId="455E4F79" w:rsidR="00B84217" w:rsidRPr="00ED10AE" w:rsidRDefault="00B84217" w:rsidP="00B84217">
      <w:pPr>
        <w:pStyle w:val="B1"/>
      </w:pPr>
      <w:r w:rsidRPr="00ED10AE">
        <w:t>-</w:t>
      </w:r>
      <w:r w:rsidRPr="00ED10AE">
        <w:tab/>
        <w:t>In step 25, the UE#2 alerts the user of UE#2 after the corresponding DC Application is downloaded</w:t>
      </w:r>
      <w:ins w:id="122" w:author="Ericsson n bOctober-meet" w:date="2024-09-30T22:19:00Z">
        <w:r w:rsidR="00BA0AA1">
          <w:t>.</w:t>
        </w:r>
        <w:r w:rsidR="00BA0AA1" w:rsidRPr="00BA0AA1">
          <w:t xml:space="preserve"> </w:t>
        </w:r>
        <w:r w:rsidR="00BA0AA1" w:rsidRPr="00577DCB">
          <w:t>If UE#2 did not successfully download the DC Application, the UE#2, as an example, may not alert the user at all and tear down the entire IMS session.</w:t>
        </w:r>
      </w:ins>
      <w:del w:id="123" w:author="Ericsson n bOctober-meet" w:date="2024-09-30T22:19:00Z">
        <w:r w:rsidRPr="00ED10AE" w:rsidDel="00BA0AA1">
          <w:delText>, and answers the IMS session when the user of UE#2 accepts to use the corresponding DC Application.</w:delText>
        </w:r>
      </w:del>
    </w:p>
    <w:p w14:paraId="01D6A07C" w14:textId="77777777" w:rsidR="00BA0AA1" w:rsidRPr="00577DCB" w:rsidRDefault="00BA0AA1" w:rsidP="00BA0AA1">
      <w:pPr>
        <w:pStyle w:val="B1"/>
        <w:rPr>
          <w:ins w:id="124" w:author="Ericsson n bOctober-meet" w:date="2024-09-30T22:22:00Z"/>
        </w:rPr>
      </w:pPr>
      <w:ins w:id="125" w:author="Ericsson n bOctober-meet" w:date="2024-09-30T22:22:00Z">
        <w:r w:rsidRPr="00577DCB">
          <w:rPr>
            <w:lang w:eastAsia="zh-CN"/>
          </w:rPr>
          <w:t>-</w:t>
        </w:r>
        <w:r w:rsidRPr="00577DCB">
          <w:rPr>
            <w:lang w:eastAsia="zh-CN"/>
          </w:rPr>
          <w:tab/>
          <w:t xml:space="preserve">Steps 10-19 occur after step 25. </w:t>
        </w:r>
      </w:ins>
    </w:p>
    <w:p w14:paraId="21D7580A" w14:textId="5F141D44" w:rsidR="00BA0AA1" w:rsidRPr="00577DCB" w:rsidRDefault="00BA0AA1" w:rsidP="00BA0AA1">
      <w:pPr>
        <w:pStyle w:val="NO"/>
        <w:rPr>
          <w:ins w:id="126" w:author="Ericsson n bOctober-meet" w:date="2024-09-30T22:22:00Z"/>
        </w:rPr>
      </w:pPr>
      <w:ins w:id="127" w:author="Ericsson n bOctober-meet" w:date="2024-09-30T22:22:00Z">
        <w:r w:rsidRPr="00577DCB">
          <w:t>NOTE</w:t>
        </w:r>
        <w:r>
          <w:t> 1</w:t>
        </w:r>
      </w:ins>
      <w:ins w:id="128" w:author="Ericsson n bOctober-meet" w:date="2024-09-30T22:24:00Z">
        <w:r>
          <w:t>:</w:t>
        </w:r>
      </w:ins>
      <w:ins w:id="129" w:author="Ericsson n bOctober-meet" w:date="2024-09-30T22:22:00Z">
        <w:r w:rsidRPr="00577DCB">
          <w:tab/>
          <w:t xml:space="preserve">It is assumed that that UE#2 autonomously is able to download the list of applications and the same application downloaded by UE#1 during the early media phase.  </w:t>
        </w:r>
      </w:ins>
    </w:p>
    <w:p w14:paraId="5D594ACE" w14:textId="452DA57F" w:rsidR="00BA0AA1" w:rsidRPr="00577DCB" w:rsidRDefault="00BA0AA1">
      <w:pPr>
        <w:pStyle w:val="NO"/>
        <w:rPr>
          <w:ins w:id="130" w:author="Ericsson n bOctober-meet" w:date="2024-09-30T22:22:00Z"/>
        </w:rPr>
        <w:pPrChange w:id="131" w:author="Ericsson" w:date="2024-09-03T10:22:00Z">
          <w:pPr>
            <w:pStyle w:val="B1"/>
          </w:pPr>
        </w:pPrChange>
      </w:pPr>
      <w:ins w:id="132" w:author="Ericsson n bOctober-meet" w:date="2024-09-30T22:22:00Z">
        <w:r w:rsidRPr="00577DCB">
          <w:t>NOTE</w:t>
        </w:r>
        <w:r>
          <w:t> 2</w:t>
        </w:r>
      </w:ins>
      <w:ins w:id="133" w:author="Ericsson n bOctober-meet" w:date="2024-09-30T22:24:00Z">
        <w:r>
          <w:t>:</w:t>
        </w:r>
      </w:ins>
      <w:ins w:id="134" w:author="Ericsson n bOctober-meet" w:date="2024-09-30T22:22:00Z">
        <w:r w:rsidRPr="00577DCB">
          <w:tab/>
          <w:t xml:space="preserve">The time between alerting UE#2, and the download of the application </w:t>
        </w:r>
      </w:ins>
      <w:ins w:id="135" w:author="Ericsson_0927" w:date="2024-10-04T11:58:00Z">
        <w:r w:rsidR="009D5866">
          <w:t>need to</w:t>
        </w:r>
      </w:ins>
      <w:ins w:id="136" w:author="Ericsson n bOctober-meet" w:date="2024-09-30T22:22:00Z">
        <w:r w:rsidRPr="00577DCB">
          <w:t xml:space="preserve"> conform to SIP Session timers.</w:t>
        </w:r>
      </w:ins>
    </w:p>
    <w:p w14:paraId="4597A324" w14:textId="77777777" w:rsidR="00BA0AA1" w:rsidRPr="00577DCB" w:rsidRDefault="00BA0AA1">
      <w:pPr>
        <w:rPr>
          <w:ins w:id="137" w:author="Ericsson n bOctober-meet" w:date="2024-09-30T22:22:00Z"/>
          <w:lang w:eastAsia="zh-CN"/>
        </w:rPr>
        <w:pPrChange w:id="138" w:author="Ericsson" w:date="2024-08-29T15:01:00Z">
          <w:pPr>
            <w:pStyle w:val="B1"/>
            <w:overflowPunct w:val="0"/>
            <w:autoSpaceDE w:val="0"/>
            <w:autoSpaceDN w:val="0"/>
            <w:adjustRightInd w:val="0"/>
            <w:textAlignment w:val="baseline"/>
          </w:pPr>
        </w:pPrChange>
      </w:pPr>
      <w:ins w:id="139" w:author="Ericsson n bOctober-meet" w:date="2024-09-30T22:22:00Z">
        <w:r w:rsidRPr="00577DCB">
          <w:t xml:space="preserve">Subsequent to a successful session set up and user alert, </w:t>
        </w:r>
        <w:r>
          <w:t xml:space="preserve">the </w:t>
        </w:r>
        <w:r w:rsidRPr="00577DCB">
          <w:t xml:space="preserve">UE#1 upgrades the IMS DC session to add an application  DC. </w:t>
        </w:r>
        <w:r>
          <w:t xml:space="preserve">The </w:t>
        </w:r>
        <w:r w:rsidRPr="00577DCB">
          <w:t>UE#1 follows procedures</w:t>
        </w:r>
        <w:r>
          <w:t xml:space="preserve"> from clause </w:t>
        </w:r>
        <w:r w:rsidRPr="00577DCB">
          <w:t>AC.7.2 starting at step</w:t>
        </w:r>
        <w:r>
          <w:t> </w:t>
        </w:r>
        <w:r w:rsidRPr="00577DCB">
          <w:t xml:space="preserve">1. </w:t>
        </w:r>
        <w:r>
          <w:t xml:space="preserve">The user of the </w:t>
        </w:r>
        <w:r w:rsidRPr="00577DCB">
          <w:t xml:space="preserve">UE#2 is alerted only if </w:t>
        </w:r>
        <w:r>
          <w:t xml:space="preserve">the </w:t>
        </w:r>
        <w:r w:rsidRPr="00577DCB">
          <w:t>UE#2 successfully downloaded the requested application.</w:t>
        </w:r>
      </w:ins>
    </w:p>
    <w:p w14:paraId="6D3A1604" w14:textId="77777777" w:rsidR="005F0EEE" w:rsidRPr="00ED10AE" w:rsidRDefault="005F0EEE" w:rsidP="005F0EEE"/>
    <w:p w14:paraId="686B9AF3"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Next Change ***</w:t>
      </w:r>
    </w:p>
    <w:p w14:paraId="4CB2287B" w14:textId="77777777" w:rsidR="00B84217" w:rsidRPr="00ED10AE" w:rsidRDefault="00B84217" w:rsidP="00B84217">
      <w:pPr>
        <w:pStyle w:val="Heading3"/>
      </w:pPr>
      <w:bookmarkStart w:id="140" w:name="_Toc177650501"/>
      <w:r w:rsidRPr="00ED10AE">
        <w:t>AC.10.2.3</w:t>
      </w:r>
      <w:r w:rsidRPr="00ED10AE">
        <w:tab/>
        <w:t>Combined Standalone Bootstrap DC and Application DC Setup</w:t>
      </w:r>
      <w:bookmarkEnd w:id="140"/>
    </w:p>
    <w:p w14:paraId="69C7D577" w14:textId="6220B0C4" w:rsidR="00B84217" w:rsidRPr="00ED10AE" w:rsidRDefault="00FB0AAF" w:rsidP="00B84217">
      <w:ins w:id="141" w:author="Ericsson n bOctober-meet" w:date="2024-09-30T22:26:00Z">
        <w:r w:rsidRPr="00577DCB">
          <w:rPr>
            <w:lang w:eastAsia="zh-CN"/>
          </w:rPr>
          <w:t>This case applies to the scenario where</w:t>
        </w:r>
      </w:ins>
      <w:del w:id="142" w:author="Ericsson n bOctober-meet" w:date="2024-09-30T22:26:00Z">
        <w:r w:rsidR="00B84217" w:rsidRPr="00ED10AE" w:rsidDel="00FB0AAF">
          <w:delText>The standalone IMS data channel session setup between two UEs is triggered by the user of an originating UE. If</w:delText>
        </w:r>
      </w:del>
      <w:r w:rsidR="00B84217" w:rsidRPr="00ED10AE">
        <w:t xml:space="preserve"> the user selected DC application has been downloaded, the originating UE initiates combined standalone bootstrap DC and application DC setup during the IMS session setup procedure. The standalone bootstrap DC setup is performed separately by </w:t>
      </w:r>
      <w:ins w:id="143" w:author="Ericsson n bOctober-meet" w:date="2024-09-30T22:27:00Z">
        <w:r w:rsidR="00F855A5">
          <w:t xml:space="preserve">the </w:t>
        </w:r>
      </w:ins>
      <w:r w:rsidR="00B84217" w:rsidRPr="00ED10AE">
        <w:t xml:space="preserve">originating UE and terminating UE with </w:t>
      </w:r>
      <w:ins w:id="144" w:author="Ericsson n bOctober-meet" w:date="2024-09-30T22:27:00Z">
        <w:r w:rsidR="00F855A5">
          <w:t xml:space="preserve">the </w:t>
        </w:r>
      </w:ins>
      <w:r w:rsidR="00B84217" w:rsidRPr="00ED10AE">
        <w:t>DCSF, the application DC is established between the originating UE and terminating UE. If the selected DC application is not downloaded yet</w:t>
      </w:r>
      <w:ins w:id="145" w:author="Ericsson n bOctober-meet" w:date="2024-09-30T22:28:00Z">
        <w:r w:rsidR="00F855A5" w:rsidRPr="00F855A5">
          <w:rPr>
            <w:lang w:eastAsia="zh-CN"/>
          </w:rPr>
          <w:t xml:space="preserve"> </w:t>
        </w:r>
        <w:r w:rsidR="00F855A5" w:rsidRPr="00577DCB">
          <w:rPr>
            <w:lang w:eastAsia="zh-CN"/>
          </w:rPr>
          <w:t>by the terminating UE</w:t>
        </w:r>
      </w:ins>
      <w:r w:rsidR="00B84217" w:rsidRPr="00ED10AE">
        <w:t>, the terminating UE downloads the selected DC application via the bootstrap DC.</w:t>
      </w:r>
    </w:p>
    <w:p w14:paraId="32552DD1" w14:textId="1A0A51BA" w:rsidR="00B84217" w:rsidRPr="00ED10AE" w:rsidRDefault="00B84217" w:rsidP="00B84217">
      <w:r w:rsidRPr="00ED10AE">
        <w:t xml:space="preserve">In this procedure, the assumption is that the alert to terminating user will only happen after the </w:t>
      </w:r>
      <w:ins w:id="146" w:author="Ericsson n bOctober-meet" w:date="2024-09-30T22:30:00Z">
        <w:r w:rsidR="00247DA7" w:rsidRPr="00577DCB">
          <w:rPr>
            <w:lang w:eastAsia="zh-CN"/>
          </w:rPr>
          <w:t>terminating UE successfully downloaded the selected application autonomously by UE#2.</w:t>
        </w:r>
        <w:r w:rsidR="00247DA7">
          <w:rPr>
            <w:lang w:eastAsia="zh-CN"/>
          </w:rPr>
          <w:t xml:space="preserve"> </w:t>
        </w:r>
        <w:r w:rsidR="00247DA7" w:rsidRPr="00577DCB">
          <w:rPr>
            <w:lang w:eastAsia="zh-CN"/>
          </w:rPr>
          <w:t>It is also assumed early media is used during that process. When</w:t>
        </w:r>
      </w:ins>
      <w:del w:id="147" w:author="Ericsson n bOctober-meet" w:date="2024-09-30T22:30:00Z">
        <w:r w:rsidRPr="00ED10AE" w:rsidDel="00247DA7">
          <w:delText>originating UE downloaded the application and updated the application DC, i.e. when the selected DC application is downloaded</w:delText>
        </w:r>
      </w:del>
      <w:del w:id="148" w:author="Ericsson n bOctober-meet" w:date="2024-09-30T22:31:00Z">
        <w:r w:rsidRPr="00ED10AE" w:rsidDel="00247DA7">
          <w:delText>,</w:delText>
        </w:r>
      </w:del>
      <w:r w:rsidRPr="00ED10AE">
        <w:t xml:space="preserve"> the terminating UE alerts the user </w:t>
      </w:r>
      <w:ins w:id="149" w:author="Ericsson n bOctober-meet" w:date="2024-09-30T22:32:00Z">
        <w:r w:rsidR="00247DA7">
          <w:t>it</w:t>
        </w:r>
      </w:ins>
      <w:del w:id="150" w:author="Ericsson n bOctober-meet" w:date="2024-09-30T22:32:00Z">
        <w:r w:rsidRPr="00ED10AE" w:rsidDel="00247DA7">
          <w:delText>and</w:delText>
        </w:r>
      </w:del>
      <w:r w:rsidRPr="00ED10AE">
        <w:t xml:space="preserve"> displays the application information including the required rights to the user.</w:t>
      </w:r>
    </w:p>
    <w:p w14:paraId="08CB80DF" w14:textId="3CDA750F" w:rsidR="00B84217" w:rsidRPr="00ED10AE" w:rsidRDefault="00B84217" w:rsidP="00B84217">
      <w:r w:rsidRPr="00ED10AE">
        <w:lastRenderedPageBreak/>
        <w:t xml:space="preserve">When the user of the terminating UE accepts to use the </w:t>
      </w:r>
      <w:ins w:id="151" w:author="Ericsson n bOctober-meet" w:date="2024-09-30T22:32:00Z">
        <w:r w:rsidR="00753398" w:rsidRPr="00577DCB">
          <w:rPr>
            <w:lang w:eastAsia="zh-CN"/>
          </w:rPr>
          <w:t xml:space="preserve">downloaded </w:t>
        </w:r>
      </w:ins>
      <w:r w:rsidRPr="00ED10AE">
        <w:t xml:space="preserve">application for </w:t>
      </w:r>
      <w:del w:id="152" w:author="Ericsson n bOctober-meet" w:date="2024-09-30T22:32:00Z">
        <w:r w:rsidRPr="00ED10AE" w:rsidDel="00753398">
          <w:delText xml:space="preserve">the </w:delText>
        </w:r>
      </w:del>
      <w:r w:rsidRPr="00ED10AE">
        <w:t xml:space="preserve">communication, the IMS </w:t>
      </w:r>
      <w:ins w:id="153" w:author="Ericsson n bOctober-meet" w:date="2024-09-30T22:33:00Z">
        <w:r w:rsidR="00753398" w:rsidRPr="00577DCB">
          <w:t xml:space="preserve">data channel </w:t>
        </w:r>
      </w:ins>
      <w:r w:rsidRPr="00ED10AE">
        <w:t>session is answered by the terminating UE.</w:t>
      </w:r>
    </w:p>
    <w:p w14:paraId="3D668EBB" w14:textId="77777777" w:rsidR="0016388E" w:rsidRPr="00577DCB" w:rsidRDefault="0016388E" w:rsidP="0016388E">
      <w:pPr>
        <w:rPr>
          <w:ins w:id="154" w:author="Ericsson n bOctober-meet" w:date="2024-09-30T22:34:00Z"/>
        </w:rPr>
      </w:pPr>
      <w:ins w:id="155" w:author="Ericsson n bOctober-meet" w:date="2024-09-30T22:34:00Z">
        <w:r w:rsidRPr="00577DCB">
          <w:t xml:space="preserve">If </w:t>
        </w:r>
        <w:r>
          <w:t xml:space="preserve">the </w:t>
        </w:r>
        <w:r w:rsidRPr="00577DCB">
          <w:t xml:space="preserve">UE#2 did not successfully download the DC Application, the UE#2, as an example, </w:t>
        </w:r>
        <w:r>
          <w:t>does</w:t>
        </w:r>
        <w:r w:rsidRPr="00577DCB">
          <w:t xml:space="preserve"> not alert the user at all and tear down the entire IMS session.</w:t>
        </w:r>
      </w:ins>
    </w:p>
    <w:p w14:paraId="227E6571" w14:textId="31F4ABBD" w:rsidR="0016388E" w:rsidRDefault="0016388E" w:rsidP="0016388E">
      <w:pPr>
        <w:rPr>
          <w:ins w:id="156" w:author="Ericsson n bOctober-meet" w:date="2024-09-30T22:34:00Z"/>
        </w:rPr>
      </w:pPr>
      <w:ins w:id="157" w:author="Ericsson n bOctober-meet" w:date="2024-09-30T22:34:00Z">
        <w:r w:rsidRPr="00577DCB">
          <w:t xml:space="preserve">The call flows in </w:t>
        </w:r>
        <w:r>
          <w:t>f</w:t>
        </w:r>
        <w:r w:rsidRPr="00577DCB">
          <w:t>igure AC.10.2.3-1 depicts the above procedure</w:t>
        </w:r>
        <w:r>
          <w:t>.</w:t>
        </w:r>
      </w:ins>
    </w:p>
    <w:p w14:paraId="3DD7EE22" w14:textId="5D42A415" w:rsidR="0016388E" w:rsidRDefault="00380566">
      <w:pPr>
        <w:pStyle w:val="TH"/>
        <w:rPr>
          <w:ins w:id="158" w:author="Ericsson n bOctober-meet" w:date="2024-09-30T22:34:00Z"/>
        </w:rPr>
        <w:pPrChange w:id="159" w:author="Ericsson n bOctober-meet" w:date="2024-09-30T22:35:00Z">
          <w:pPr/>
        </w:pPrChange>
      </w:pPr>
      <w:ins w:id="160" w:author="Ericsson n bOctober-meet" w:date="2024-09-30T22:56:00Z">
        <w:r>
          <w:object w:dxaOrig="8971" w:dyaOrig="10215" w14:anchorId="609D96D7">
            <v:shape id="_x0000_i1027" type="#_x0000_t75" style="width:448pt;height:511pt" o:ole="">
              <v:imagedata r:id="rId17" o:title=""/>
            </v:shape>
            <o:OLEObject Type="Embed" ProgID="Visio.Drawing.15" ShapeID="_x0000_i1027" DrawAspect="Content" ObjectID="_1789550783" r:id="rId18"/>
          </w:object>
        </w:r>
      </w:ins>
    </w:p>
    <w:p w14:paraId="0430A156" w14:textId="4A4CAA22" w:rsidR="0016388E" w:rsidRPr="00577DCB" w:rsidRDefault="0016388E">
      <w:pPr>
        <w:pStyle w:val="TF"/>
        <w:rPr>
          <w:ins w:id="161" w:author="Ericsson n bOctober-meet" w:date="2024-09-30T22:34:00Z"/>
        </w:rPr>
        <w:pPrChange w:id="162" w:author="Ericsson n bOctober-meet" w:date="2024-09-30T22:35:00Z">
          <w:pPr/>
        </w:pPrChange>
      </w:pPr>
      <w:ins w:id="163" w:author="Ericsson n bOctober-meet" w:date="2024-09-30T22:35:00Z">
        <w:r w:rsidRPr="00577DCB">
          <w:rPr>
            <w:rFonts w:eastAsia="Malgun Gothic"/>
            <w:lang w:eastAsia="ja-JP"/>
          </w:rPr>
          <w:t>Figure AC.10.2.3-1</w:t>
        </w:r>
      </w:ins>
      <w:ins w:id="164" w:author="Ericsson n bOctober-meet" w:date="2024-09-30T22:36:00Z">
        <w:r>
          <w:rPr>
            <w:rFonts w:eastAsia="Malgun Gothic"/>
            <w:lang w:eastAsia="ja-JP"/>
          </w:rPr>
          <w:t>:</w:t>
        </w:r>
      </w:ins>
      <w:ins w:id="165" w:author="Ericsson n bOctober-meet" w:date="2024-09-30T22:35:00Z">
        <w:r w:rsidRPr="00577DCB">
          <w:rPr>
            <w:rFonts w:eastAsia="Malgun Gothic"/>
            <w:lang w:eastAsia="ja-JP"/>
          </w:rPr>
          <w:t xml:space="preserve"> </w:t>
        </w:r>
      </w:ins>
      <w:ins w:id="166" w:author="Ericsson n bOctober-meet" w:date="2024-09-30T22:36:00Z">
        <w:r>
          <w:rPr>
            <w:rFonts w:eastAsia="Malgun Gothic"/>
            <w:lang w:eastAsia="ja-JP"/>
          </w:rPr>
          <w:t xml:space="preserve">P2P </w:t>
        </w:r>
      </w:ins>
      <w:ins w:id="167" w:author="Ericsson n bOctober-meet" w:date="2024-09-30T22:35:00Z">
        <w:r w:rsidRPr="00ED10AE">
          <w:t>Combined Standalone Bootstrap DC and Application DC Setup</w:t>
        </w:r>
      </w:ins>
    </w:p>
    <w:p w14:paraId="27CFFA89" w14:textId="77777777" w:rsidR="00FD2203" w:rsidRPr="00577DCB" w:rsidRDefault="00FD2203">
      <w:pPr>
        <w:pStyle w:val="EditorsNote"/>
        <w:rPr>
          <w:ins w:id="168" w:author="Ericsson n bOctober-meet" w:date="2024-09-30T22:59:00Z"/>
          <w:lang w:eastAsia="zh-CN"/>
        </w:rPr>
        <w:pPrChange w:id="169" w:author="Ericsson" w:date="2024-08-29T15:18:00Z">
          <w:pPr/>
        </w:pPrChange>
      </w:pPr>
      <w:ins w:id="170" w:author="Ericsson n bOctober-meet" w:date="2024-09-30T22:59:00Z">
        <w:r w:rsidRPr="00577DCB">
          <w:rPr>
            <w:lang w:eastAsia="zh-CN"/>
          </w:rPr>
          <w:t>Editor</w:t>
        </w:r>
        <w:r>
          <w:rPr>
            <w:lang w:eastAsia="zh-CN"/>
          </w:rPr>
          <w:t>'</w:t>
        </w:r>
        <w:r w:rsidRPr="00577DCB">
          <w:rPr>
            <w:lang w:eastAsia="zh-CN"/>
          </w:rPr>
          <w:t xml:space="preserve">s </w:t>
        </w:r>
        <w:r>
          <w:rPr>
            <w:lang w:eastAsia="zh-CN"/>
          </w:rPr>
          <w:t>n</w:t>
        </w:r>
        <w:r w:rsidRPr="00577DCB">
          <w:rPr>
            <w:lang w:eastAsia="zh-CN"/>
          </w:rPr>
          <w:t>ote</w:t>
        </w:r>
        <w:r>
          <w:rPr>
            <w:lang w:eastAsia="zh-CN"/>
          </w:rPr>
          <w:t>:</w:t>
        </w:r>
        <w:r>
          <w:rPr>
            <w:lang w:eastAsia="zh-CN"/>
          </w:rPr>
          <w:tab/>
        </w:r>
        <w:r w:rsidRPr="00577DCB">
          <w:rPr>
            <w:lang w:eastAsia="zh-CN"/>
          </w:rPr>
          <w:t xml:space="preserve">The steps </w:t>
        </w:r>
        <w:r>
          <w:rPr>
            <w:lang w:eastAsia="zh-CN"/>
          </w:rPr>
          <w:t xml:space="preserve">descriptions </w:t>
        </w:r>
        <w:r w:rsidRPr="00577DCB">
          <w:rPr>
            <w:lang w:eastAsia="zh-CN"/>
          </w:rPr>
          <w:t xml:space="preserve">in the call flow depicting the above </w:t>
        </w:r>
        <w:r>
          <w:rPr>
            <w:lang w:eastAsia="zh-CN"/>
          </w:rPr>
          <w:t>are</w:t>
        </w:r>
        <w:r w:rsidRPr="00577DCB">
          <w:rPr>
            <w:lang w:eastAsia="zh-CN"/>
          </w:rPr>
          <w:t xml:space="preserve"> FFS.</w:t>
        </w:r>
      </w:ins>
    </w:p>
    <w:p w14:paraId="021BAB9B" w14:textId="35AA8ECF" w:rsidR="00B84217" w:rsidRPr="00ED10AE" w:rsidDel="00FD2203" w:rsidRDefault="00B84217" w:rsidP="00B84217">
      <w:pPr>
        <w:rPr>
          <w:del w:id="171" w:author="Ericsson n bOctober-meet" w:date="2024-09-30T22:59:00Z"/>
        </w:rPr>
      </w:pPr>
      <w:del w:id="172" w:author="Ericsson n bOctober-meet" w:date="2024-09-30T22:59:00Z">
        <w:r w:rsidRPr="00ED10AE" w:rsidDel="00FD2203">
          <w:delText>The procedure specified in clause AC.7.2.1 applies with the following differences:</w:delText>
        </w:r>
      </w:del>
    </w:p>
    <w:p w14:paraId="7A92FC72" w14:textId="79D29517" w:rsidR="00B84217" w:rsidRPr="00ED10AE" w:rsidDel="00FD2203" w:rsidRDefault="00B84217" w:rsidP="00B84217">
      <w:pPr>
        <w:pStyle w:val="B1"/>
        <w:rPr>
          <w:del w:id="173" w:author="Ericsson n bOctober-meet" w:date="2024-09-30T22:59:00Z"/>
        </w:rPr>
      </w:pPr>
      <w:del w:id="174" w:author="Ericsson n bOctober-meet" w:date="2024-09-30T22:59:00Z">
        <w:r w:rsidRPr="00ED10AE" w:rsidDel="00FD2203">
          <w:delText>-</w:delText>
        </w:r>
        <w:r w:rsidRPr="00ED10AE" w:rsidDel="00FD2203">
          <w:tab/>
          <w:delText>In step 1, UE#1 sends initial INVITE request with an SDP offer including the combination of bootstrap DC and application DC components.</w:delText>
        </w:r>
      </w:del>
    </w:p>
    <w:p w14:paraId="73EBA8E2" w14:textId="29B8EE33" w:rsidR="00B84217" w:rsidRPr="00ED10AE" w:rsidDel="00FD2203" w:rsidRDefault="00B84217" w:rsidP="00B84217">
      <w:pPr>
        <w:pStyle w:val="B1"/>
        <w:rPr>
          <w:del w:id="175" w:author="Ericsson n bOctober-meet" w:date="2024-09-30T22:59:00Z"/>
        </w:rPr>
      </w:pPr>
      <w:del w:id="176" w:author="Ericsson n bOctober-meet" w:date="2024-09-30T22:59:00Z">
        <w:r w:rsidRPr="00ED10AE" w:rsidDel="00FD2203">
          <w:lastRenderedPageBreak/>
          <w:delText>-</w:delText>
        </w:r>
        <w:r w:rsidRPr="00ED10AE" w:rsidDel="00FD2203">
          <w:tab/>
          <w:delText>In steps 7 and 8, the media component for bootstrap data channel for terminating side may be included in an SDP early offer to enable the terminating side downloading application before ringing.</w:delText>
        </w:r>
      </w:del>
    </w:p>
    <w:p w14:paraId="32BAE69B" w14:textId="54B71386" w:rsidR="00B84217" w:rsidRPr="00ED10AE" w:rsidDel="00FD2203" w:rsidRDefault="00B84217" w:rsidP="00B84217">
      <w:pPr>
        <w:pStyle w:val="B1"/>
        <w:rPr>
          <w:del w:id="177" w:author="Ericsson n bOctober-meet" w:date="2024-09-30T22:59:00Z"/>
        </w:rPr>
      </w:pPr>
      <w:del w:id="178" w:author="Ericsson n bOctober-meet" w:date="2024-09-30T22:59:00Z">
        <w:r w:rsidRPr="00ED10AE" w:rsidDel="00FD2203">
          <w:delText>-</w:delText>
        </w:r>
        <w:r w:rsidRPr="00ED10AE" w:rsidDel="00FD2203">
          <w:tab/>
          <w:delText>In step 10, if the UE#2 has not yet downloaded the application, the UE#2 returns a 183 with the SDP answer for bootstrap DC and set ports of application DC to zero, and downloads the corresponding DC Application signalled in the SDP offer.</w:delText>
        </w:r>
      </w:del>
    </w:p>
    <w:p w14:paraId="472D8F91" w14:textId="05C15B2A" w:rsidR="00B84217" w:rsidRPr="00ED10AE" w:rsidDel="00FD2203" w:rsidRDefault="00B84217" w:rsidP="00B84217">
      <w:pPr>
        <w:pStyle w:val="B1"/>
        <w:rPr>
          <w:del w:id="179" w:author="Ericsson n bOctober-meet" w:date="2024-09-30T22:59:00Z"/>
        </w:rPr>
      </w:pPr>
      <w:del w:id="180" w:author="Ericsson n bOctober-meet" w:date="2024-09-30T22:59:00Z">
        <w:r w:rsidRPr="00ED10AE" w:rsidDel="00FD2203">
          <w:delText>-</w:delText>
        </w:r>
        <w:r w:rsidRPr="00ED10AE" w:rsidDel="00FD2203">
          <w:tab/>
          <w:delText>In step 18, the UE#1 sends a SIP UPDATE with an updated SDP contains the bootstrap data channel information, as well as the requested application data channel and the associated DC application binding information, according to TS 26.114 [76]. When the corresponding DC Application is downloaded, the UE#2 sends 200 OK with SDP answer response for the SIP UPDATE, then the application DC is established. The UE#2 start to play ringtone for the user of UE#2 and sends 180 Ringing response to UE#1 after the DC application has been downloaded and the application DC is established. The UE#2 returns a 200 OK response for SIP INVITE if the user of UE#2 accepts to use the DC application requested by UE#1.</w:delText>
        </w:r>
      </w:del>
    </w:p>
    <w:p w14:paraId="39E97D8D" w14:textId="6A10D601" w:rsidR="00B84217" w:rsidRPr="00ED10AE" w:rsidDel="00FD2203" w:rsidRDefault="00B84217" w:rsidP="00B84217">
      <w:pPr>
        <w:pStyle w:val="NO"/>
        <w:rPr>
          <w:del w:id="181" w:author="Ericsson n bOctober-meet" w:date="2024-09-30T22:59:00Z"/>
        </w:rPr>
      </w:pPr>
      <w:del w:id="182" w:author="Ericsson n bOctober-meet" w:date="2024-09-30T22:59:00Z">
        <w:r w:rsidRPr="00ED10AE" w:rsidDel="00FD2203">
          <w:delText>NOTE 1:</w:delText>
        </w:r>
        <w:r w:rsidRPr="00ED10AE" w:rsidDel="00FD2203">
          <w:tab/>
          <w:delText>UE#2 may show the DC application information to the user based on the downloaded DC Application. Such as the human readable name, the detail introduction, the required permissions etc. The detail of what information should be show to the user is out of scope of this specification.</w:delText>
        </w:r>
      </w:del>
    </w:p>
    <w:p w14:paraId="4D8255D3" w14:textId="40702F9C" w:rsidR="00B84217" w:rsidRPr="00ED10AE" w:rsidDel="00FD2203" w:rsidRDefault="00B84217" w:rsidP="00B84217">
      <w:pPr>
        <w:pStyle w:val="NO"/>
        <w:rPr>
          <w:del w:id="183" w:author="Ericsson n bOctober-meet" w:date="2024-09-30T22:59:00Z"/>
        </w:rPr>
      </w:pPr>
      <w:del w:id="184" w:author="Ericsson n bOctober-meet" w:date="2024-09-30T22:59:00Z">
        <w:r w:rsidRPr="00ED10AE" w:rsidDel="00FD2203">
          <w:delText>NOTE 2:</w:delText>
        </w:r>
        <w:r w:rsidRPr="00ED10AE" w:rsidDel="00FD2203">
          <w:tab/>
          <w:delText>The behaviour of remote UE responding to the session above is not mandated and is up to its own decision.</w:delText>
        </w:r>
      </w:del>
    </w:p>
    <w:p w14:paraId="1C23640F" w14:textId="51BF0281" w:rsidR="00B84217" w:rsidRPr="00ED10AE" w:rsidDel="00FD2203" w:rsidRDefault="00B84217" w:rsidP="00B84217">
      <w:pPr>
        <w:pStyle w:val="NO"/>
        <w:rPr>
          <w:del w:id="185" w:author="Ericsson n bOctober-meet" w:date="2024-09-30T22:59:00Z"/>
        </w:rPr>
      </w:pPr>
      <w:del w:id="186" w:author="Ericsson n bOctober-meet" w:date="2024-09-30T22:59:00Z">
        <w:r w:rsidRPr="00ED10AE" w:rsidDel="00FD2203">
          <w:delText>NOTE 3:</w:delText>
        </w:r>
        <w:r w:rsidRPr="00ED10AE" w:rsidDel="00FD2203">
          <w:tab/>
          <w:delText>This procedure covers only the scenario of UE#1 selects a DC application to communicated with UE#2, the bootstrap DC is established only with DCSF of UE#1. If the UE#2 want to add another DC application of UE#2, another bootstrap DC with DCSF of UE#2 may also be established by UE#2 by reINVITE message.</w:delText>
        </w:r>
      </w:del>
    </w:p>
    <w:p w14:paraId="23BABAD8" w14:textId="77777777" w:rsidR="005F0EEE" w:rsidRPr="00ED10AE" w:rsidRDefault="005F0EEE" w:rsidP="005F0EEE"/>
    <w:p w14:paraId="4D9EA4B2"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Next Change ***</w:t>
      </w:r>
    </w:p>
    <w:p w14:paraId="7859823C" w14:textId="77777777" w:rsidR="00B84217" w:rsidRPr="00ED10AE" w:rsidRDefault="00B84217" w:rsidP="00B84217">
      <w:pPr>
        <w:pStyle w:val="Heading3"/>
      </w:pPr>
      <w:bookmarkStart w:id="187" w:name="_Toc177650503"/>
      <w:r w:rsidRPr="00ED10AE">
        <w:t>AC.10.2.5</w:t>
      </w:r>
      <w:r w:rsidRPr="00ED10AE">
        <w:tab/>
        <w:t>Removing MMTel Media from IMS Data Channel Session</w:t>
      </w:r>
      <w:bookmarkEnd w:id="187"/>
    </w:p>
    <w:p w14:paraId="1CE623EC" w14:textId="5FA780DE" w:rsidR="00B84217" w:rsidRPr="00ED10AE" w:rsidRDefault="00B84217" w:rsidP="00B84217">
      <w:r w:rsidRPr="00ED10AE">
        <w:t>When a</w:t>
      </w:r>
      <w:ins w:id="188" w:author="Ericsson n bOctober-meet" w:date="2024-09-30T23:01:00Z">
        <w:r w:rsidR="009063BA">
          <w:t xml:space="preserve"> </w:t>
        </w:r>
        <w:r w:rsidR="009063BA" w:rsidRPr="00577DCB">
          <w:t>non-stand alone</w:t>
        </w:r>
      </w:ins>
      <w:r w:rsidRPr="00ED10AE">
        <w:t xml:space="preserve"> IMS data channel session between two UEs is ongoing, any of the UE may be triggered by the corresponding user to remove audio/video media from the IMS session, which turns the IMS data channel session to standalone IMS data channel session.</w:t>
      </w:r>
    </w:p>
    <w:p w14:paraId="43FCCC68" w14:textId="69887F5D" w:rsidR="00B84217" w:rsidRPr="00ED10AE" w:rsidRDefault="00B84217" w:rsidP="00B84217">
      <w:r w:rsidRPr="00ED10AE">
        <w:t>Figure AC.10.2.5-1depicts a signalling flow diagram for removing audio/video media from IMS data channel session between two UEs.</w:t>
      </w:r>
    </w:p>
    <w:p w14:paraId="543A8A0C" w14:textId="77777777" w:rsidR="00B84217" w:rsidRPr="00ED10AE" w:rsidRDefault="00B84217" w:rsidP="00B84217">
      <w:pPr>
        <w:pStyle w:val="TH"/>
      </w:pPr>
      <w:r w:rsidRPr="00ED10AE">
        <w:rPr>
          <w:rFonts w:eastAsia="SimSun"/>
        </w:rPr>
        <w:object w:dxaOrig="9865" w:dyaOrig="4548" w14:anchorId="6E02B152">
          <v:shape id="_x0000_i1028" type="#_x0000_t75" style="width:425.5pt;height:197pt" o:ole="">
            <v:imagedata r:id="rId19" o:title=""/>
          </v:shape>
          <o:OLEObject Type="Embed" ProgID="Visio.Drawing.15" ShapeID="_x0000_i1028" DrawAspect="Content" ObjectID="_1789550784" r:id="rId20"/>
        </w:object>
      </w:r>
    </w:p>
    <w:p w14:paraId="64CEC726" w14:textId="77777777" w:rsidR="00B84217" w:rsidRPr="00ED10AE" w:rsidRDefault="00B84217" w:rsidP="00B84217">
      <w:pPr>
        <w:pStyle w:val="TF"/>
      </w:pPr>
      <w:r w:rsidRPr="00ED10AE">
        <w:t>Figure AC.10.2.5-1: Removing Audio/Video/Messaging Media from IMS data channel session</w:t>
      </w:r>
    </w:p>
    <w:p w14:paraId="6BBAE002" w14:textId="747F7008" w:rsidR="00B84217" w:rsidRPr="00ED10AE" w:rsidRDefault="00B84217" w:rsidP="00B84217">
      <w:pPr>
        <w:pStyle w:val="B1"/>
      </w:pPr>
      <w:r w:rsidRPr="00ED10AE">
        <w:t>1.</w:t>
      </w:r>
      <w:r w:rsidRPr="00ED10AE">
        <w:tab/>
        <w:t xml:space="preserve">An IMS DC session has been established between </w:t>
      </w:r>
      <w:ins w:id="189" w:author="Ericsson n bOctober-meet" w:date="2024-09-30T23:03:00Z">
        <w:r w:rsidR="000F0A9F">
          <w:t xml:space="preserve">the </w:t>
        </w:r>
      </w:ins>
      <w:r w:rsidRPr="00ED10AE">
        <w:t>UE-A and UE-B, which include audio/video and IMS DC media.</w:t>
      </w:r>
    </w:p>
    <w:p w14:paraId="7B309972" w14:textId="04CEEFE5" w:rsidR="00B84217" w:rsidRPr="00ED10AE" w:rsidRDefault="00B84217" w:rsidP="00B84217">
      <w:pPr>
        <w:pStyle w:val="B1"/>
      </w:pPr>
      <w:r w:rsidRPr="00ED10AE">
        <w:lastRenderedPageBreak/>
        <w:t>2.</w:t>
      </w:r>
      <w:r w:rsidRPr="00ED10AE">
        <w:tab/>
      </w:r>
      <w:ins w:id="190" w:author="Ericsson n bOctober-meet" w:date="2024-09-30T23:03:00Z">
        <w:r w:rsidR="000F0A9F">
          <w:t xml:space="preserve">The </w:t>
        </w:r>
      </w:ins>
      <w:r w:rsidRPr="00ED10AE">
        <w:t xml:space="preserve">UE-A sends SIP re-INVITE </w:t>
      </w:r>
      <w:ins w:id="191" w:author="Ericsson n bOctober-meet" w:date="2024-09-30T23:03:00Z">
        <w:r w:rsidR="000F0A9F">
          <w:t xml:space="preserve">request </w:t>
        </w:r>
      </w:ins>
      <w:r w:rsidRPr="00ED10AE">
        <w:t xml:space="preserve">with an SDP </w:t>
      </w:r>
      <w:ins w:id="192" w:author="Ericsson n bOctober-meet" w:date="2024-09-30T23:03:00Z">
        <w:r w:rsidR="000F0A9F">
          <w:t xml:space="preserve">offer </w:t>
        </w:r>
      </w:ins>
      <w:r w:rsidRPr="00ED10AE">
        <w:t>containing media information for audio/video media and data channel, which sets the port number of audio/video media stream to zero, as specified in RFC 3264 [72].</w:t>
      </w:r>
    </w:p>
    <w:p w14:paraId="127B99D6" w14:textId="00F4D023" w:rsidR="00B84217" w:rsidRPr="00ED10AE" w:rsidRDefault="00B84217" w:rsidP="00B84217">
      <w:pPr>
        <w:pStyle w:val="B1"/>
      </w:pPr>
      <w:r w:rsidRPr="00ED10AE">
        <w:t>3.</w:t>
      </w:r>
      <w:r w:rsidRPr="00ED10AE">
        <w:tab/>
        <w:t xml:space="preserve">The IMS AS, </w:t>
      </w:r>
      <w:ins w:id="193" w:author="Ericsson n bOctober-meet" w:date="2024-09-30T23:05:00Z">
        <w:r w:rsidR="0099443E">
          <w:t xml:space="preserve">the </w:t>
        </w:r>
      </w:ins>
      <w:r w:rsidRPr="00ED10AE">
        <w:t xml:space="preserve">DCSF and </w:t>
      </w:r>
      <w:ins w:id="194" w:author="Ericsson n bOctober-meet" w:date="2024-09-30T23:05:00Z">
        <w:r w:rsidR="0099443E">
          <w:t xml:space="preserve">the </w:t>
        </w:r>
      </w:ins>
      <w:r w:rsidRPr="00ED10AE">
        <w:t>UE-B handles the SIP re-INVITE</w:t>
      </w:r>
      <w:ins w:id="195" w:author="Ericsson n bOctober-meet" w:date="2024-09-30T23:03:00Z">
        <w:r w:rsidR="000F0A9F">
          <w:t xml:space="preserve"> request</w:t>
        </w:r>
      </w:ins>
      <w:r w:rsidRPr="00ED10AE">
        <w:t>.</w:t>
      </w:r>
    </w:p>
    <w:p w14:paraId="2AC95E1E" w14:textId="4646FEC5" w:rsidR="00B84217" w:rsidRPr="00ED10AE" w:rsidRDefault="00B84217" w:rsidP="00B84217">
      <w:pPr>
        <w:pStyle w:val="B1"/>
      </w:pPr>
      <w:r w:rsidRPr="00ED10AE">
        <w:t>4.</w:t>
      </w:r>
      <w:r w:rsidRPr="00ED10AE">
        <w:tab/>
      </w:r>
      <w:ins w:id="196" w:author="Ericsson n bOctober-meet" w:date="2024-09-30T23:03:00Z">
        <w:r w:rsidR="000F0A9F">
          <w:t xml:space="preserve">The </w:t>
        </w:r>
      </w:ins>
      <w:r w:rsidRPr="00ED10AE">
        <w:t xml:space="preserve">UE-B sends 200 </w:t>
      </w:r>
      <w:ins w:id="197" w:author="Ericsson n bOctober-meet" w:date="2024-09-30T23:04:00Z">
        <w:r w:rsidR="000F0A9F">
          <w:t xml:space="preserve">OK </w:t>
        </w:r>
      </w:ins>
      <w:r w:rsidRPr="00ED10AE">
        <w:t>response</w:t>
      </w:r>
      <w:del w:id="198" w:author="Ericsson n bOctober-meet" w:date="2024-09-30T23:04:00Z">
        <w:r w:rsidRPr="00ED10AE" w:rsidDel="000F0A9F">
          <w:delText>s</w:delText>
        </w:r>
      </w:del>
      <w:r w:rsidRPr="00ED10AE">
        <w:t xml:space="preserve"> to </w:t>
      </w:r>
      <w:ins w:id="199" w:author="Ericsson n bOctober-meet" w:date="2024-09-30T23:04:00Z">
        <w:r w:rsidR="000F0A9F">
          <w:t xml:space="preserve">the </w:t>
        </w:r>
      </w:ins>
      <w:r w:rsidRPr="00ED10AE">
        <w:t xml:space="preserve">UE-A through </w:t>
      </w:r>
      <w:ins w:id="200" w:author="Ericsson n bOctober-meet" w:date="2024-09-30T23:04:00Z">
        <w:r w:rsidR="000F0A9F">
          <w:t xml:space="preserve">the </w:t>
        </w:r>
      </w:ins>
      <w:r w:rsidRPr="00ED10AE">
        <w:t xml:space="preserve">IMS AS, indicating the audio/video media has been removed. </w:t>
      </w:r>
      <w:ins w:id="201" w:author="Ericsson n bOctober-meet" w:date="2024-09-30T23:04:00Z">
        <w:r w:rsidR="000F0A9F">
          <w:t xml:space="preserve">The </w:t>
        </w:r>
      </w:ins>
      <w:r w:rsidRPr="00ED10AE">
        <w:t xml:space="preserve">IMS AS sends notify message to </w:t>
      </w:r>
      <w:ins w:id="202" w:author="Ericsson n bOctober-meet" w:date="2024-09-30T23:04:00Z">
        <w:r w:rsidR="000F0A9F">
          <w:t xml:space="preserve">the </w:t>
        </w:r>
      </w:ins>
      <w:r w:rsidRPr="00ED10AE">
        <w:t>DCSF</w:t>
      </w:r>
      <w:del w:id="203" w:author="Ericsson n bOctober-meet" w:date="2024-09-30T23:04:00Z">
        <w:r w:rsidRPr="00ED10AE" w:rsidDel="000F0A9F">
          <w:delText xml:space="preserve"> as specified in Rel-18</w:delText>
        </w:r>
      </w:del>
      <w:r w:rsidRPr="00ED10AE">
        <w:t>.</w:t>
      </w:r>
    </w:p>
    <w:p w14:paraId="20D3C563" w14:textId="77777777" w:rsidR="005F0EEE" w:rsidRPr="00ED10AE" w:rsidRDefault="005F0EEE" w:rsidP="005F0EEE"/>
    <w:p w14:paraId="774833FD" w14:textId="77777777" w:rsidR="005F0EEE" w:rsidRPr="00ED10AE"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b/>
          <w:bCs/>
          <w:color w:val="FF0000"/>
          <w:sz w:val="28"/>
          <w:szCs w:val="28"/>
        </w:rPr>
      </w:pPr>
      <w:r w:rsidRPr="00ED10AE">
        <w:rPr>
          <w:rFonts w:ascii="Arial" w:hAnsi="Arial" w:cs="Arial"/>
          <w:b/>
          <w:bCs/>
          <w:color w:val="FF0000"/>
          <w:sz w:val="28"/>
          <w:szCs w:val="28"/>
        </w:rPr>
        <w:t>*** End of Changes ***</w:t>
      </w:r>
    </w:p>
    <w:p w14:paraId="68C9CD36" w14:textId="77777777" w:rsidR="001E41F3" w:rsidRPr="00ED10AE" w:rsidRDefault="001E41F3"/>
    <w:sectPr w:rsidR="001E41F3" w:rsidRPr="00ED10A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21799" w14:textId="77777777" w:rsidR="00022BB2" w:rsidRDefault="00022BB2">
      <w:r>
        <w:separator/>
      </w:r>
    </w:p>
  </w:endnote>
  <w:endnote w:type="continuationSeparator" w:id="0">
    <w:p w14:paraId="0FBF7A10" w14:textId="77777777" w:rsidR="00022BB2" w:rsidRDefault="00022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D7738" w14:textId="77777777" w:rsidR="00022BB2" w:rsidRDefault="00022BB2">
      <w:r>
        <w:separator/>
      </w:r>
    </w:p>
  </w:footnote>
  <w:footnote w:type="continuationSeparator" w:id="0">
    <w:p w14:paraId="16E01F58" w14:textId="77777777" w:rsidR="00022BB2" w:rsidRDefault="00022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October-meet">
    <w15:presenceInfo w15:providerId="None" w15:userId="Ericsson n bOctober-meet"/>
  </w15:person>
  <w15:person w15:author="Ericsson">
    <w15:presenceInfo w15:providerId="None" w15:userId="Ericsson"/>
  </w15:person>
  <w15:person w15:author="Ericsson_0927">
    <w15:presenceInfo w15:providerId="None" w15:userId="Ericsson_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BB2"/>
    <w:rsid w:val="00022E4A"/>
    <w:rsid w:val="00037F93"/>
    <w:rsid w:val="00046770"/>
    <w:rsid w:val="00055591"/>
    <w:rsid w:val="000677A1"/>
    <w:rsid w:val="00083ACC"/>
    <w:rsid w:val="000A6394"/>
    <w:rsid w:val="000B5D34"/>
    <w:rsid w:val="000B7FED"/>
    <w:rsid w:val="000C038A"/>
    <w:rsid w:val="000C6598"/>
    <w:rsid w:val="000D1BDD"/>
    <w:rsid w:val="000D44B3"/>
    <w:rsid w:val="000F0A9F"/>
    <w:rsid w:val="000F1079"/>
    <w:rsid w:val="00145D43"/>
    <w:rsid w:val="0016388E"/>
    <w:rsid w:val="00192C46"/>
    <w:rsid w:val="00193795"/>
    <w:rsid w:val="001A05AE"/>
    <w:rsid w:val="001A08B3"/>
    <w:rsid w:val="001A7B60"/>
    <w:rsid w:val="001B0A52"/>
    <w:rsid w:val="001B52F0"/>
    <w:rsid w:val="001B7A65"/>
    <w:rsid w:val="001E41F3"/>
    <w:rsid w:val="0020112B"/>
    <w:rsid w:val="0022204A"/>
    <w:rsid w:val="00227124"/>
    <w:rsid w:val="00227FC3"/>
    <w:rsid w:val="00247DA7"/>
    <w:rsid w:val="0026004D"/>
    <w:rsid w:val="002640DD"/>
    <w:rsid w:val="00275D12"/>
    <w:rsid w:val="00280A80"/>
    <w:rsid w:val="00284FEB"/>
    <w:rsid w:val="002860C4"/>
    <w:rsid w:val="002A17EF"/>
    <w:rsid w:val="002A6166"/>
    <w:rsid w:val="002B5741"/>
    <w:rsid w:val="002E472E"/>
    <w:rsid w:val="00305409"/>
    <w:rsid w:val="00313B54"/>
    <w:rsid w:val="00335317"/>
    <w:rsid w:val="003609EF"/>
    <w:rsid w:val="0036231A"/>
    <w:rsid w:val="00373A7F"/>
    <w:rsid w:val="00374DD4"/>
    <w:rsid w:val="00380566"/>
    <w:rsid w:val="003946C5"/>
    <w:rsid w:val="003A0A5D"/>
    <w:rsid w:val="003D2EAC"/>
    <w:rsid w:val="003E1A36"/>
    <w:rsid w:val="004070F4"/>
    <w:rsid w:val="00410371"/>
    <w:rsid w:val="004242F1"/>
    <w:rsid w:val="00466069"/>
    <w:rsid w:val="00481576"/>
    <w:rsid w:val="00487591"/>
    <w:rsid w:val="004B5322"/>
    <w:rsid w:val="004B75B7"/>
    <w:rsid w:val="004F5B60"/>
    <w:rsid w:val="005058C7"/>
    <w:rsid w:val="005141D9"/>
    <w:rsid w:val="0051580D"/>
    <w:rsid w:val="00520CA3"/>
    <w:rsid w:val="00547111"/>
    <w:rsid w:val="00552DC8"/>
    <w:rsid w:val="00555DAA"/>
    <w:rsid w:val="0057067F"/>
    <w:rsid w:val="00580FC5"/>
    <w:rsid w:val="00591AAC"/>
    <w:rsid w:val="00592D74"/>
    <w:rsid w:val="005A194C"/>
    <w:rsid w:val="005B567E"/>
    <w:rsid w:val="005D1ECA"/>
    <w:rsid w:val="005D3D0C"/>
    <w:rsid w:val="005E2C44"/>
    <w:rsid w:val="005F0EEE"/>
    <w:rsid w:val="00601244"/>
    <w:rsid w:val="006013C6"/>
    <w:rsid w:val="006060CE"/>
    <w:rsid w:val="00621188"/>
    <w:rsid w:val="00622174"/>
    <w:rsid w:val="006257ED"/>
    <w:rsid w:val="00641797"/>
    <w:rsid w:val="00653DE4"/>
    <w:rsid w:val="006565E7"/>
    <w:rsid w:val="00665C47"/>
    <w:rsid w:val="0066706F"/>
    <w:rsid w:val="00680D34"/>
    <w:rsid w:val="006901F5"/>
    <w:rsid w:val="00695808"/>
    <w:rsid w:val="00697471"/>
    <w:rsid w:val="006A422A"/>
    <w:rsid w:val="006B46FB"/>
    <w:rsid w:val="006E21FB"/>
    <w:rsid w:val="006F7EDC"/>
    <w:rsid w:val="00712ED0"/>
    <w:rsid w:val="0071375F"/>
    <w:rsid w:val="00721F91"/>
    <w:rsid w:val="00723225"/>
    <w:rsid w:val="00724AF0"/>
    <w:rsid w:val="00735D59"/>
    <w:rsid w:val="00735FC6"/>
    <w:rsid w:val="00744DF2"/>
    <w:rsid w:val="00750996"/>
    <w:rsid w:val="0075318C"/>
    <w:rsid w:val="00753398"/>
    <w:rsid w:val="007830DB"/>
    <w:rsid w:val="00792342"/>
    <w:rsid w:val="007977A8"/>
    <w:rsid w:val="007B114B"/>
    <w:rsid w:val="007B512A"/>
    <w:rsid w:val="007C2097"/>
    <w:rsid w:val="007D2516"/>
    <w:rsid w:val="007D46C8"/>
    <w:rsid w:val="007D6A07"/>
    <w:rsid w:val="007D6A43"/>
    <w:rsid w:val="007F7259"/>
    <w:rsid w:val="008040A8"/>
    <w:rsid w:val="008279FA"/>
    <w:rsid w:val="008626E7"/>
    <w:rsid w:val="00862E63"/>
    <w:rsid w:val="00870EE7"/>
    <w:rsid w:val="008863B9"/>
    <w:rsid w:val="008A45A6"/>
    <w:rsid w:val="008A6B9B"/>
    <w:rsid w:val="008D3CCC"/>
    <w:rsid w:val="008F3789"/>
    <w:rsid w:val="008F686C"/>
    <w:rsid w:val="009063BA"/>
    <w:rsid w:val="009148DE"/>
    <w:rsid w:val="00932DCA"/>
    <w:rsid w:val="00941E30"/>
    <w:rsid w:val="009606AA"/>
    <w:rsid w:val="009620BE"/>
    <w:rsid w:val="0096678D"/>
    <w:rsid w:val="009777D9"/>
    <w:rsid w:val="009904C2"/>
    <w:rsid w:val="00991B88"/>
    <w:rsid w:val="0099443E"/>
    <w:rsid w:val="009A5753"/>
    <w:rsid w:val="009A579D"/>
    <w:rsid w:val="009C3E4E"/>
    <w:rsid w:val="009D5866"/>
    <w:rsid w:val="009E2A8A"/>
    <w:rsid w:val="009E3297"/>
    <w:rsid w:val="009E4ADB"/>
    <w:rsid w:val="009F1324"/>
    <w:rsid w:val="009F734F"/>
    <w:rsid w:val="00A07650"/>
    <w:rsid w:val="00A12E99"/>
    <w:rsid w:val="00A153FA"/>
    <w:rsid w:val="00A246B6"/>
    <w:rsid w:val="00A26B12"/>
    <w:rsid w:val="00A26FDC"/>
    <w:rsid w:val="00A37755"/>
    <w:rsid w:val="00A47E70"/>
    <w:rsid w:val="00A50CF0"/>
    <w:rsid w:val="00A560B6"/>
    <w:rsid w:val="00A7671C"/>
    <w:rsid w:val="00A826BA"/>
    <w:rsid w:val="00AA2CBC"/>
    <w:rsid w:val="00AA4871"/>
    <w:rsid w:val="00AC5820"/>
    <w:rsid w:val="00AD1CD8"/>
    <w:rsid w:val="00AF2A3A"/>
    <w:rsid w:val="00AF4EE2"/>
    <w:rsid w:val="00B258BB"/>
    <w:rsid w:val="00B67B97"/>
    <w:rsid w:val="00B72D3B"/>
    <w:rsid w:val="00B84217"/>
    <w:rsid w:val="00B968C8"/>
    <w:rsid w:val="00BA0AA1"/>
    <w:rsid w:val="00BA3EC5"/>
    <w:rsid w:val="00BA51D9"/>
    <w:rsid w:val="00BB5DFC"/>
    <w:rsid w:val="00BC435A"/>
    <w:rsid w:val="00BC70BD"/>
    <w:rsid w:val="00BD279D"/>
    <w:rsid w:val="00BD6BB8"/>
    <w:rsid w:val="00BE04AD"/>
    <w:rsid w:val="00C32D80"/>
    <w:rsid w:val="00C3713A"/>
    <w:rsid w:val="00C557B4"/>
    <w:rsid w:val="00C66BA2"/>
    <w:rsid w:val="00C70F51"/>
    <w:rsid w:val="00C870F6"/>
    <w:rsid w:val="00C92C70"/>
    <w:rsid w:val="00C95985"/>
    <w:rsid w:val="00CC5026"/>
    <w:rsid w:val="00CC68D0"/>
    <w:rsid w:val="00D01790"/>
    <w:rsid w:val="00D03F9A"/>
    <w:rsid w:val="00D06D51"/>
    <w:rsid w:val="00D15BC2"/>
    <w:rsid w:val="00D1696D"/>
    <w:rsid w:val="00D24991"/>
    <w:rsid w:val="00D2583F"/>
    <w:rsid w:val="00D4411F"/>
    <w:rsid w:val="00D50255"/>
    <w:rsid w:val="00D503D8"/>
    <w:rsid w:val="00D66520"/>
    <w:rsid w:val="00D80124"/>
    <w:rsid w:val="00D80795"/>
    <w:rsid w:val="00D84AE9"/>
    <w:rsid w:val="00D90251"/>
    <w:rsid w:val="00DB52B8"/>
    <w:rsid w:val="00DB70DF"/>
    <w:rsid w:val="00DC3E88"/>
    <w:rsid w:val="00DE34CF"/>
    <w:rsid w:val="00E13F3D"/>
    <w:rsid w:val="00E34898"/>
    <w:rsid w:val="00E400D3"/>
    <w:rsid w:val="00E763FF"/>
    <w:rsid w:val="00E878D6"/>
    <w:rsid w:val="00E97304"/>
    <w:rsid w:val="00EB09B7"/>
    <w:rsid w:val="00EB534E"/>
    <w:rsid w:val="00EC7D70"/>
    <w:rsid w:val="00ED10AE"/>
    <w:rsid w:val="00EE7D7C"/>
    <w:rsid w:val="00EF4995"/>
    <w:rsid w:val="00F20AEC"/>
    <w:rsid w:val="00F25D98"/>
    <w:rsid w:val="00F300FB"/>
    <w:rsid w:val="00F30EEA"/>
    <w:rsid w:val="00F313D0"/>
    <w:rsid w:val="00F61657"/>
    <w:rsid w:val="00F855A5"/>
    <w:rsid w:val="00F918C0"/>
    <w:rsid w:val="00F93627"/>
    <w:rsid w:val="00FB0AAF"/>
    <w:rsid w:val="00FB6386"/>
    <w:rsid w:val="00FC43AB"/>
    <w:rsid w:val="00FD2203"/>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THChar">
    <w:name w:val="TH Char"/>
    <w:link w:val="TH"/>
    <w:qFormat/>
    <w:rsid w:val="00B84217"/>
    <w:rPr>
      <w:rFonts w:ascii="Arial" w:hAnsi="Arial"/>
      <w:b/>
      <w:lang w:val="en-GB" w:eastAsia="en-US"/>
    </w:rPr>
  </w:style>
  <w:style w:type="character" w:customStyle="1" w:styleId="TFChar">
    <w:name w:val="TF Char"/>
    <w:link w:val="TF"/>
    <w:qFormat/>
    <w:rsid w:val="00B84217"/>
    <w:rPr>
      <w:rFonts w:ascii="Arial" w:hAnsi="Arial"/>
      <w:b/>
      <w:lang w:val="en-GB" w:eastAsia="en-US"/>
    </w:rPr>
  </w:style>
  <w:style w:type="character" w:customStyle="1" w:styleId="EditorsNoteChar">
    <w:name w:val="Editor's Note Char"/>
    <w:qFormat/>
    <w:rsid w:val="00FD220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2615</Words>
  <Characters>14907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Ericsson_0927</cp:lastModifiedBy>
  <cp:revision>8</cp:revision>
  <cp:lastPrinted>1900-01-01T05:00:00Z</cp:lastPrinted>
  <dcterms:created xsi:type="dcterms:W3CDTF">2024-10-01T12:04:00Z</dcterms:created>
  <dcterms:modified xsi:type="dcterms:W3CDTF">2024-10-04T15:58:00Z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